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6794C2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FB4B1D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82031" w:rsidRPr="00D82031">
        <w:rPr>
          <w:b/>
          <w:i/>
          <w:noProof/>
          <w:sz w:val="28"/>
        </w:rPr>
        <w:t>R5-242512</w:t>
      </w:r>
    </w:p>
    <w:p w14:paraId="544B6736" w14:textId="34D33654" w:rsidR="00845AB0" w:rsidRDefault="00362E8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F6EA7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953">
              <w:rPr>
                <w:b/>
                <w:noProof/>
                <w:sz w:val="28"/>
              </w:rPr>
              <w:t>38.52</w:t>
            </w:r>
            <w:r w:rsidR="00427B8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46463" w:rsidR="001E41F3" w:rsidRPr="00410371" w:rsidRDefault="006A4BF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A4BF2"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47E93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953">
              <w:rPr>
                <w:b/>
                <w:sz w:val="28"/>
              </w:rPr>
              <w:t>1</w:t>
            </w:r>
            <w:r w:rsidR="00E11261" w:rsidRPr="00661953">
              <w:rPr>
                <w:b/>
                <w:sz w:val="28"/>
              </w:rPr>
              <w:t>8</w:t>
            </w:r>
            <w:r w:rsidRPr="00661953">
              <w:rPr>
                <w:b/>
                <w:sz w:val="28"/>
              </w:rPr>
              <w:t>.</w:t>
            </w:r>
            <w:r w:rsidR="00427B8E">
              <w:rPr>
                <w:b/>
                <w:sz w:val="28"/>
              </w:rPr>
              <w:t>2</w:t>
            </w:r>
            <w:r w:rsidRPr="006619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247E3" w:rsidR="001E41F3" w:rsidRDefault="00427B8E">
            <w:pPr>
              <w:pStyle w:val="CRCoverPage"/>
              <w:spacing w:after="0"/>
              <w:ind w:left="100"/>
              <w:rPr>
                <w:noProof/>
              </w:rPr>
            </w:pPr>
            <w:r w:rsidRPr="00427B8E">
              <w:t>Update applicability for NR 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C0140F" w:rsidR="001E41F3" w:rsidRDefault="00661953">
            <w:pPr>
              <w:pStyle w:val="CRCoverPage"/>
              <w:spacing w:after="0"/>
              <w:ind w:left="100"/>
              <w:rPr>
                <w:noProof/>
              </w:rPr>
            </w:pPr>
            <w:r w:rsidRPr="00DF344C"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8D3D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C0018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6F81">
              <w:t>Rel-1</w:t>
            </w:r>
            <w:r w:rsidR="00E11261" w:rsidRPr="00926F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5EF452" w:rsidR="00F62A25" w:rsidRDefault="000A31E3" w:rsidP="00D75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</w:t>
            </w:r>
            <w:r w:rsidR="00F62A25">
              <w:rPr>
                <w:noProof/>
              </w:rPr>
              <w:t xml:space="preserve"> definition is missing for several NR NTN test cases</w:t>
            </w:r>
            <w:r w:rsidR="00CC5DD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032A4" w14:textId="08C991C5" w:rsidR="001E41F3" w:rsidRDefault="00336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E0EB1">
              <w:rPr>
                <w:noProof/>
              </w:rPr>
              <w:t xml:space="preserve">efined </w:t>
            </w:r>
            <w:r w:rsidR="00B34318">
              <w:rPr>
                <w:noProof/>
              </w:rPr>
              <w:t>applicability</w:t>
            </w:r>
            <w:r w:rsidR="004E0EB1">
              <w:rPr>
                <w:noProof/>
              </w:rPr>
              <w:t xml:space="preserve"> for the following NR NTN test cases:</w:t>
            </w:r>
          </w:p>
          <w:p w14:paraId="29CD7EED" w14:textId="713BE2AF" w:rsidR="004E0EB1" w:rsidRDefault="009B3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-6.2.2, 6.2.3, 6.2.4, 6.4.2.1, 6.4.2.1a, 6.4.2.2, 6.4.2.3, 6.4.2.4, 6.4.2.5, 6.5.1.</w:t>
            </w:r>
          </w:p>
          <w:p w14:paraId="31C656EC" w14:textId="0425457F" w:rsidR="003D1DEA" w:rsidRDefault="003D1DEA" w:rsidP="009B33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37615" w14:textId="3B208D34" w:rsidR="001E41F3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E0EB1">
              <w:rPr>
                <w:noProof/>
              </w:rPr>
              <w:t>specification will remain</w:t>
            </w:r>
            <w:r>
              <w:rPr>
                <w:noProof/>
              </w:rPr>
              <w:t xml:space="preserve"> incomplete.</w:t>
            </w:r>
          </w:p>
          <w:p w14:paraId="5C4BEB44" w14:textId="33B591F5" w:rsidR="00F43750" w:rsidRDefault="00F43750" w:rsidP="00F43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AA2B7" w:rsidR="001E41F3" w:rsidRDefault="00B34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131F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508A5" w14:textId="77777777" w:rsidR="00B02A82" w:rsidRPr="00874CC0" w:rsidRDefault="00B02A82" w:rsidP="00B02A82">
      <w:pPr>
        <w:pStyle w:val="Heading2"/>
        <w:rPr>
          <w:color w:val="FF0000"/>
        </w:rPr>
      </w:pPr>
      <w:bookmarkStart w:id="1" w:name="_Toc163814693"/>
      <w:r w:rsidRPr="00874CC0">
        <w:rPr>
          <w:color w:val="FF0000"/>
        </w:rPr>
        <w:lastRenderedPageBreak/>
        <w:t>&lt;&lt;&lt; START OF CHANGES &gt;&gt;&gt;</w:t>
      </w:r>
    </w:p>
    <w:p w14:paraId="588DD945" w14:textId="77777777" w:rsidR="00B87CB6" w:rsidRPr="002E56B9" w:rsidRDefault="00B87CB6" w:rsidP="00B87CB6">
      <w:pPr>
        <w:pStyle w:val="Heading2"/>
        <w:rPr>
          <w:lang w:eastAsia="zh-TW"/>
        </w:rPr>
      </w:pPr>
      <w:bookmarkStart w:id="2" w:name="_Toc163814685"/>
      <w:r w:rsidRPr="002E56B9">
        <w:rPr>
          <w:lang w:eastAsia="zh-TW"/>
        </w:rPr>
        <w:t>4.0</w:t>
      </w:r>
      <w:r w:rsidRPr="002E56B9">
        <w:rPr>
          <w:lang w:eastAsia="zh-TW"/>
        </w:rPr>
        <w:tab/>
        <w:t>Test case conditions and selection criteria</w:t>
      </w:r>
      <w:bookmarkEnd w:id="2"/>
    </w:p>
    <w:p w14:paraId="54D51F88" w14:textId="77777777" w:rsidR="00B87CB6" w:rsidRPr="002E56B9" w:rsidRDefault="00B87CB6" w:rsidP="00B87CB6">
      <w:pPr>
        <w:rPr>
          <w:lang w:eastAsia="zh-TW"/>
        </w:rPr>
      </w:pPr>
      <w:r w:rsidRPr="002E56B9">
        <w:t xml:space="preserve">For the purposes of the present document, the </w:t>
      </w:r>
      <w:r w:rsidRPr="002E56B9">
        <w:rPr>
          <w:rFonts w:eastAsia="SimSun"/>
          <w:lang w:eastAsia="zh-CN"/>
        </w:rPr>
        <w:t>applicability of conformance</w:t>
      </w:r>
      <w:r w:rsidRPr="002E56B9">
        <w:t xml:space="preserve"> test case</w:t>
      </w:r>
      <w:r w:rsidRPr="002E56B9">
        <w:rPr>
          <w:rFonts w:eastAsia="SimSun"/>
          <w:lang w:eastAsia="zh-CN"/>
        </w:rPr>
        <w:t>s</w:t>
      </w:r>
      <w:r w:rsidRPr="002E56B9">
        <w:t xml:space="preserve"> conditions given in Table 4.0-</w:t>
      </w:r>
      <w:r w:rsidRPr="002E56B9">
        <w:rPr>
          <w:rFonts w:eastAsia="SimSun"/>
          <w:lang w:eastAsia="zh-CN"/>
        </w:rPr>
        <w:t>1</w:t>
      </w:r>
      <w:r w:rsidRPr="002E56B9">
        <w:t xml:space="preserve"> apply</w:t>
      </w:r>
      <w:r w:rsidRPr="002E56B9">
        <w:rPr>
          <w:rFonts w:eastAsia="SimSun"/>
          <w:lang w:eastAsia="zh-CN"/>
        </w:rPr>
        <w:t>.</w:t>
      </w:r>
      <w:r w:rsidRPr="002E56B9">
        <w:t xml:space="preserve"> The </w:t>
      </w:r>
      <w:r w:rsidRPr="002E56B9">
        <w:rPr>
          <w:rFonts w:eastAsia="SimSun"/>
          <w:lang w:eastAsia="zh-CN"/>
        </w:rPr>
        <w:t>tested bands selection criteria</w:t>
      </w:r>
      <w:r w:rsidRPr="002E56B9">
        <w:t xml:space="preserve"> given in Table 4.0-</w:t>
      </w:r>
      <w:r w:rsidRPr="002E56B9">
        <w:rPr>
          <w:rFonts w:eastAsia="SimSun"/>
          <w:lang w:eastAsia="zh-CN"/>
        </w:rPr>
        <w:t>2</w:t>
      </w:r>
      <w:r w:rsidRPr="002E56B9">
        <w:t xml:space="preserve"> apply</w:t>
      </w:r>
      <w:r w:rsidRPr="002E56B9">
        <w:rPr>
          <w:rFonts w:eastAsia="SimSun"/>
          <w:lang w:eastAsia="zh-CN"/>
        </w:rPr>
        <w:t xml:space="preserve">. </w:t>
      </w:r>
      <w:r w:rsidRPr="002E56B9">
        <w:t xml:space="preserve">The </w:t>
      </w:r>
      <w:r w:rsidRPr="002E56B9">
        <w:rPr>
          <w:rFonts w:eastAsia="SimSun"/>
          <w:lang w:eastAsia="zh-CN"/>
        </w:rPr>
        <w:t>tested CA/DC configuration selection criteria</w:t>
      </w:r>
      <w:r w:rsidRPr="002E56B9">
        <w:t xml:space="preserve"> given in Table 4.0-</w:t>
      </w:r>
      <w:r w:rsidRPr="002E56B9">
        <w:rPr>
          <w:rFonts w:eastAsia="SimSun"/>
          <w:lang w:eastAsia="zh-CN"/>
        </w:rPr>
        <w:t>3</w:t>
      </w:r>
      <w:r w:rsidRPr="002E56B9">
        <w:t xml:space="preserve"> apply</w:t>
      </w:r>
      <w:r w:rsidRPr="002E56B9">
        <w:rPr>
          <w:rFonts w:eastAsia="SimSun"/>
          <w:lang w:eastAsia="zh-CN"/>
        </w:rPr>
        <w:t>.</w:t>
      </w:r>
      <w:r w:rsidRPr="002E56B9">
        <w:t xml:space="preserve"> </w:t>
      </w:r>
      <w:r w:rsidRPr="003056B9">
        <w:t xml:space="preserve">The subtest selection criteria given in Table 4.0-4 apply. </w:t>
      </w:r>
      <w:r w:rsidRPr="002E56B9">
        <w:t>The ICS proforma</w:t>
      </w:r>
      <w:r w:rsidRPr="002E56B9">
        <w:rPr>
          <w:rFonts w:eastAsia="SimSun"/>
          <w:lang w:eastAsia="zh-CN"/>
        </w:rPr>
        <w:t>s</w:t>
      </w:r>
      <w:r w:rsidRPr="002E56B9">
        <w:t xml:space="preserve"> used in Table 4.0-</w:t>
      </w:r>
      <w:r w:rsidRPr="002E56B9">
        <w:rPr>
          <w:rFonts w:eastAsia="SimSun"/>
          <w:lang w:eastAsia="zh-CN"/>
        </w:rPr>
        <w:t>1, Table 4.0-2</w:t>
      </w:r>
      <w:r w:rsidRPr="003056B9">
        <w:rPr>
          <w:rFonts w:eastAsia="SimSun"/>
          <w:lang w:eastAsia="zh-CN"/>
        </w:rPr>
        <w:t>,</w:t>
      </w:r>
      <w:r w:rsidRPr="002E56B9">
        <w:rPr>
          <w:rFonts w:eastAsia="SimSun"/>
          <w:lang w:eastAsia="zh-CN"/>
        </w:rPr>
        <w:t xml:space="preserve"> Table 4.0-3</w:t>
      </w:r>
      <w:r w:rsidRPr="003056B9">
        <w:rPr>
          <w:rFonts w:eastAsia="SimSun"/>
          <w:lang w:eastAsia="zh-CN"/>
        </w:rPr>
        <w:t xml:space="preserve"> and Table 4.0-4</w:t>
      </w:r>
      <w:r w:rsidRPr="002E56B9">
        <w:t xml:space="preserve"> are defined in TS 38.508-2 [8] unless otherwise stated.</w:t>
      </w:r>
    </w:p>
    <w:p w14:paraId="0F277ABA" w14:textId="77777777" w:rsidR="00B87CB6" w:rsidRPr="002E56B9" w:rsidRDefault="00B87CB6" w:rsidP="00B87CB6">
      <w:pPr>
        <w:pStyle w:val="TH"/>
      </w:pPr>
      <w:bookmarkStart w:id="3" w:name="_Hlk68458867"/>
      <w:r w:rsidRPr="002E56B9">
        <w:t>Table 4.0-1</w:t>
      </w:r>
      <w:bookmarkEnd w:id="3"/>
      <w:r w:rsidRPr="002E56B9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B87CB6" w:rsidRPr="002E56B9" w14:paraId="111EBE7B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EEA2" w14:textId="77777777" w:rsidR="00B87CB6" w:rsidRPr="002E56B9" w:rsidRDefault="00B87CB6" w:rsidP="000231CA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THEN R ELSE N/A</w:t>
            </w:r>
          </w:p>
        </w:tc>
      </w:tr>
      <w:tr w:rsidR="00B87CB6" w:rsidRPr="002E56B9" w14:paraId="7B3BEE87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3173" w14:textId="77777777" w:rsidR="00B87CB6" w:rsidRPr="002E56B9" w:rsidRDefault="00B87CB6" w:rsidP="000231CA">
            <w:pPr>
              <w:pStyle w:val="TAN"/>
            </w:pPr>
            <w:r w:rsidRPr="002E56B9">
              <w:t>C001a</w:t>
            </w:r>
            <w:r w:rsidRPr="002E56B9">
              <w:tab/>
              <w:t>IF (A.4.1-1/1 OR A.4.1-1/2) AND A.4.1-2/7 AND A.4.1-3/1 AND A.4.3.1-7/3 AND NOT A.4.3.2-1/84 THEN R ELSE N/A</w:t>
            </w:r>
          </w:p>
        </w:tc>
      </w:tr>
      <w:tr w:rsidR="00B87CB6" w:rsidRPr="002E56B9" w14:paraId="75C5E59E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A482" w14:textId="77777777" w:rsidR="00B87CB6" w:rsidRPr="002E56B9" w:rsidRDefault="00B87CB6" w:rsidP="000231CA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01b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A.4.3.5-1/1</w:t>
            </w:r>
            <w:r w:rsidRPr="002E56B9">
              <w:rPr>
                <w:lang w:eastAsia="zh-CN"/>
              </w:rPr>
              <w:t xml:space="preserve"> </w:t>
            </w:r>
            <w:r w:rsidRPr="002E56B9">
              <w:t>THEN R ELSE N/A</w:t>
            </w:r>
          </w:p>
        </w:tc>
      </w:tr>
      <w:tr w:rsidR="00B87CB6" w:rsidRPr="002E56B9" w14:paraId="53521140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8CC" w14:textId="77777777" w:rsidR="00B87CB6" w:rsidRPr="002E56B9" w:rsidRDefault="00B87CB6" w:rsidP="000231CA">
            <w:pPr>
              <w:pStyle w:val="TAN"/>
            </w:pPr>
            <w:r w:rsidRPr="002E56B9">
              <w:t>C001c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(A.4.3.1-2/2e OR A.4.3.1-2/12) THEN R ELSE N/A</w:t>
            </w:r>
          </w:p>
        </w:tc>
      </w:tr>
      <w:tr w:rsidR="00B87CB6" w:rsidRPr="002E56B9" w14:paraId="7966B99A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79C" w14:textId="77777777" w:rsidR="00B87CB6" w:rsidRPr="002E56B9" w:rsidRDefault="00B87CB6" w:rsidP="000231CA">
            <w:pPr>
              <w:pStyle w:val="TAN"/>
            </w:pPr>
            <w:r w:rsidRPr="002E56B9">
              <w:t>C001d</w:t>
            </w:r>
            <w:r w:rsidRPr="002E56B9">
              <w:tab/>
              <w:t>Void</w:t>
            </w:r>
          </w:p>
        </w:tc>
      </w:tr>
      <w:tr w:rsidR="00B87CB6" w:rsidRPr="002E56B9" w14:paraId="7D9F13CC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300B" w14:textId="77777777" w:rsidR="00B87CB6" w:rsidRPr="002E56B9" w:rsidRDefault="00B87CB6" w:rsidP="000231CA">
            <w:pPr>
              <w:pStyle w:val="TAN"/>
            </w:pPr>
            <w:bookmarkStart w:id="4" w:name="_Hlk106743770"/>
            <w:r w:rsidRPr="002E56B9">
              <w:t>C001e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AND A.4.3.2A.1-1/1 </w:t>
            </w:r>
            <w:r w:rsidRPr="002E56B9">
              <w:t>THEN R ELSE N/A</w:t>
            </w:r>
          </w:p>
        </w:tc>
      </w:tr>
      <w:tr w:rsidR="00B87CB6" w:rsidRPr="002E56B9" w14:paraId="3163455D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869" w14:textId="77777777" w:rsidR="00B87CB6" w:rsidRPr="002E56B9" w:rsidRDefault="00B87CB6" w:rsidP="000231CA">
            <w:pPr>
              <w:pStyle w:val="TAN"/>
            </w:pPr>
            <w:r w:rsidRPr="002E56B9">
              <w:t>C001f</w:t>
            </w:r>
            <w:r w:rsidRPr="002E56B9">
              <w:tab/>
              <w:t>IF (A.4.1-1/1 OR A.4.1-1/2) AND A.4.1-2/7 AND A.4.1-3/1 AND A.4.3.5-1/1 AND (A.4.3.11-1/1 OR A.4.3.11-1/3) THEN R ELSE N/A</w:t>
            </w:r>
          </w:p>
        </w:tc>
      </w:tr>
      <w:tr w:rsidR="00B87CB6" w:rsidRPr="002E56B9" w14:paraId="767BC19E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C5DE" w14:textId="77777777" w:rsidR="00B87CB6" w:rsidRPr="002E56B9" w:rsidRDefault="00B87CB6" w:rsidP="000231CA">
            <w:pPr>
              <w:pStyle w:val="TAN"/>
            </w:pPr>
            <w:r w:rsidRPr="002E56B9">
              <w:t>C001g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>(A.4.1-1/1 OR A.4.1-1/2) AND A.4.1-2/7 AND A.4.1-3/1 AND (</w:t>
            </w:r>
            <w:r w:rsidRPr="002E56B9">
              <w:t>A.4.3</w:t>
            </w:r>
            <w:r w:rsidRPr="002E56B9">
              <w:rPr>
                <w:lang w:eastAsia="zh-CN"/>
              </w:rPr>
              <w:t>.1</w:t>
            </w:r>
            <w:r w:rsidRPr="002E56B9">
              <w:t>-</w:t>
            </w:r>
            <w:r w:rsidRPr="002E56B9">
              <w:rPr>
                <w:lang w:eastAsia="zh-CN"/>
              </w:rPr>
              <w:t>7/5 OR ((</w:t>
            </w:r>
            <w:r w:rsidRPr="002E56B9">
              <w:t>A.4.3</w:t>
            </w:r>
            <w:r w:rsidRPr="002E56B9">
              <w:rPr>
                <w:lang w:eastAsia="zh-CN"/>
              </w:rPr>
              <w:t>.1</w:t>
            </w:r>
            <w:r w:rsidRPr="002E56B9">
              <w:t>-</w:t>
            </w:r>
            <w:r w:rsidRPr="002E56B9">
              <w:rPr>
                <w:lang w:eastAsia="zh-CN"/>
              </w:rPr>
              <w:t xml:space="preserve">7/2 OR </w:t>
            </w:r>
            <w:r w:rsidRPr="002E56B9">
              <w:t>A.4.3</w:t>
            </w:r>
            <w:r w:rsidRPr="002E56B9">
              <w:rPr>
                <w:lang w:eastAsia="zh-CN"/>
              </w:rPr>
              <w:t>.1</w:t>
            </w:r>
            <w:r w:rsidRPr="002E56B9">
              <w:t>-</w:t>
            </w:r>
            <w:r w:rsidRPr="002E56B9">
              <w:rPr>
                <w:lang w:eastAsia="zh-CN"/>
              </w:rPr>
              <w:t xml:space="preserve">7/3) AND </w:t>
            </w:r>
            <w:r w:rsidRPr="002E56B9">
              <w:t>A.4.3.2-1/84)) THEN R ELSE N/A</w:t>
            </w:r>
          </w:p>
        </w:tc>
      </w:tr>
      <w:bookmarkEnd w:id="4"/>
      <w:tr w:rsidR="00B87CB6" w:rsidRPr="002E56B9" w14:paraId="4B53B88F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0CA" w14:textId="77777777" w:rsidR="00B87CB6" w:rsidRPr="002E56B9" w:rsidRDefault="00B87CB6" w:rsidP="000231CA">
            <w:pPr>
              <w:pStyle w:val="TAN"/>
            </w:pPr>
            <w:r w:rsidRPr="002E56B9">
              <w:t>C001</w:t>
            </w:r>
            <w:r w:rsidRPr="002E56B9">
              <w:rPr>
                <w:rFonts w:hint="eastAsia"/>
              </w:rPr>
              <w:t>h</w:t>
            </w:r>
            <w:r w:rsidRPr="002E56B9">
              <w:tab/>
              <w:t>IF (A.4.1-1/1 OR A.4.1-1/2) AND A.4.1-2/7 AND A.4.1-3/1 AND NOT A.4.3.2-1/84 THEN R ELSE N/A</w:t>
            </w:r>
          </w:p>
        </w:tc>
      </w:tr>
      <w:tr w:rsidR="00B87CB6" w:rsidRPr="002E56B9" w14:paraId="4915760C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221C" w14:textId="77777777" w:rsidR="00B87CB6" w:rsidRPr="002E56B9" w:rsidRDefault="00B87CB6" w:rsidP="000231CA">
            <w:pPr>
              <w:pStyle w:val="TAN"/>
            </w:pPr>
            <w:r w:rsidRPr="002E56B9">
              <w:t>C001i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AND A.4.3.2A.1-1/2 </w:t>
            </w:r>
            <w:r w:rsidRPr="002E56B9">
              <w:t>THEN R ELSE N/A</w:t>
            </w:r>
          </w:p>
        </w:tc>
      </w:tr>
      <w:tr w:rsidR="00B87CB6" w:rsidRPr="002E56B9" w14:paraId="5E0B60D4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7716" w14:textId="77777777" w:rsidR="00B87CB6" w:rsidRPr="002E56B9" w:rsidRDefault="00B87CB6" w:rsidP="000231CA">
            <w:pPr>
              <w:pStyle w:val="TAN"/>
            </w:pPr>
            <w:r w:rsidRPr="002E56B9">
              <w:t>C001j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AND A.4.3.2A.1-1/3 </w:t>
            </w:r>
            <w:r w:rsidRPr="002E56B9">
              <w:t>THEN R ELSE N/A</w:t>
            </w:r>
          </w:p>
        </w:tc>
      </w:tr>
      <w:tr w:rsidR="00B87CB6" w:rsidRPr="002E56B9" w14:paraId="7B2BD51C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9D0C" w14:textId="77777777" w:rsidR="00B87CB6" w:rsidRPr="002E56B9" w:rsidRDefault="00B87CB6" w:rsidP="000231CA">
            <w:pPr>
              <w:pStyle w:val="TAN"/>
            </w:pPr>
            <w:r w:rsidRPr="002E56B9">
              <w:t>C001k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AND A.4.3.2A.1-1/4 </w:t>
            </w:r>
            <w:r w:rsidRPr="002E56B9">
              <w:t>THEN R ELSE N/A</w:t>
            </w:r>
          </w:p>
        </w:tc>
      </w:tr>
      <w:tr w:rsidR="00B87CB6" w:rsidRPr="002E56B9" w14:paraId="78B6EF89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7D5" w14:textId="77777777" w:rsidR="00B87CB6" w:rsidRPr="002E56B9" w:rsidRDefault="00B87CB6" w:rsidP="000231CA">
            <w:pPr>
              <w:pStyle w:val="TAN"/>
            </w:pPr>
            <w:r w:rsidRPr="002E56B9">
              <w:t>C001l</w:t>
            </w:r>
            <w:r w:rsidRPr="002E56B9">
              <w:tab/>
              <w:t>IF (A.4.1-1/1 OR A.4.1-1/2) AND A.4.1-2/7 AND A.4.1-3/1 AND NOT A.4.3.2-1/84 AND NOT A.4.3.12-1/2 THEN R ELSE N/A</w:t>
            </w:r>
          </w:p>
        </w:tc>
      </w:tr>
      <w:tr w:rsidR="00B87CB6" w:rsidRPr="002E56B9" w14:paraId="15D84725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4FF6" w14:textId="77777777" w:rsidR="00B87CB6" w:rsidRPr="002E56B9" w:rsidRDefault="00B87CB6" w:rsidP="000231CA">
            <w:pPr>
              <w:pStyle w:val="TAN"/>
            </w:pPr>
            <w:r w:rsidRPr="00293B33">
              <w:t>C001m</w:t>
            </w:r>
            <w:r w:rsidRPr="00293B33">
              <w:tab/>
              <w:t>IF (A.4.1-1/1 OR A.4.1-1/2) AND A.4.1-2/7 AND A.4.1-3/1 AND A.4.3.5-1/1 AND A.4.4-1/16 THEN R ELSE N/A</w:t>
            </w:r>
          </w:p>
        </w:tc>
      </w:tr>
      <w:tr w:rsidR="00B87CB6" w14:paraId="70FA7CA7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0174" w14:textId="77777777" w:rsidR="00B87CB6" w:rsidRDefault="00B87CB6" w:rsidP="000231CA">
            <w:pPr>
              <w:pStyle w:val="TAN"/>
            </w:pPr>
            <w:r w:rsidRPr="00CB3AC7">
              <w:t>C0</w:t>
            </w:r>
            <w:r w:rsidRPr="00CB3AC7">
              <w:rPr>
                <w:lang w:eastAsia="zh-CN"/>
              </w:rPr>
              <w:t>01</w:t>
            </w:r>
            <w:r w:rsidRPr="00CB3AC7">
              <w:rPr>
                <w:lang w:val="en-US" w:eastAsia="zh-CN"/>
              </w:rPr>
              <w:t>n</w:t>
            </w:r>
            <w:r>
              <w:tab/>
            </w:r>
            <w:r>
              <w:rPr>
                <w:rFonts w:hint="eastAsia"/>
              </w:rPr>
              <w:t>IF (A.4.1-1/1 OR A.4.1-1/2)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AND A.4.1-2/7 AND A.4.1-3/1 AND </w:t>
            </w:r>
            <w:r>
              <w:t>A.4.3.7-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</w:rPr>
              <w:t>/</w:t>
            </w:r>
            <w:r>
              <w:rPr>
                <w:lang w:val="en-US" w:eastAsia="zh-CN"/>
              </w:rPr>
              <w:t>65</w:t>
            </w:r>
            <w:r>
              <w:rPr>
                <w:rFonts w:hint="eastAsia"/>
              </w:rPr>
              <w:t xml:space="preserve"> THEN R ELSE N/A</w:t>
            </w:r>
          </w:p>
        </w:tc>
      </w:tr>
      <w:tr w:rsidR="00B87CB6" w:rsidRPr="002E56B9" w14:paraId="43D49E47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17BD" w14:textId="77777777" w:rsidR="00B87CB6" w:rsidRPr="002E56B9" w:rsidRDefault="00B87CB6" w:rsidP="000231CA">
            <w:pPr>
              <w:pStyle w:val="TAN"/>
            </w:pPr>
            <w:r w:rsidRPr="002E56B9">
              <w:t>C001</w:t>
            </w:r>
            <w:r>
              <w:t>o</w:t>
            </w:r>
            <w:r w:rsidRPr="002E56B9">
              <w:tab/>
              <w:t>IF A.4.1</w:t>
            </w:r>
            <w:r w:rsidRPr="00441ACB">
              <w:t>-1/1 A</w:t>
            </w:r>
            <w:r w:rsidRPr="002E56B9">
              <w:t>ND A.4.1-2/</w:t>
            </w:r>
            <w:r>
              <w:t>9</w:t>
            </w:r>
            <w:r w:rsidRPr="002E56B9">
              <w:t xml:space="preserve"> AN</w:t>
            </w:r>
            <w:r w:rsidRPr="00441ACB">
              <w:t>D A.4.1-3/1 AND A.4.4-1/17 THE</w:t>
            </w:r>
            <w:r w:rsidRPr="002E56B9">
              <w:t>N R ELSE N/A</w:t>
            </w:r>
          </w:p>
        </w:tc>
      </w:tr>
      <w:tr w:rsidR="00B87CB6" w:rsidRPr="002E56B9" w14:paraId="0BDA2F24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3DB" w14:textId="77777777" w:rsidR="00B87CB6" w:rsidRPr="002E56B9" w:rsidRDefault="00B87CB6" w:rsidP="000231CA">
            <w:pPr>
              <w:pStyle w:val="TAN"/>
            </w:pPr>
            <w:r w:rsidRPr="00891097">
              <w:t>C</w:t>
            </w:r>
            <w:r w:rsidRPr="002E56B9">
              <w:t>001</w:t>
            </w:r>
            <w:r>
              <w:t>p</w:t>
            </w:r>
            <w:r w:rsidRPr="00891097">
              <w:tab/>
            </w:r>
            <w:r w:rsidRPr="00441ACB">
              <w:t>IF A.4.1-1/1 AND A.4.1-2</w:t>
            </w:r>
            <w:r w:rsidRPr="002E56B9">
              <w:t>/</w:t>
            </w:r>
            <w:r>
              <w:t>9</w:t>
            </w:r>
            <w:r w:rsidRPr="00891097">
              <w:t xml:space="preserve"> </w:t>
            </w:r>
            <w:r w:rsidRPr="00441ACB">
              <w:t>AND A.4.1-3/1 AND A.4.4-1/17 AND A.4.3.2-1/91 THEN R ELSE N/A</w:t>
            </w:r>
          </w:p>
        </w:tc>
      </w:tr>
      <w:tr w:rsidR="00B87CB6" w:rsidRPr="002E56B9" w14:paraId="125B2E60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1EBE" w14:textId="77777777" w:rsidR="00B87CB6" w:rsidRPr="002E56B9" w:rsidRDefault="00B87CB6" w:rsidP="000231CA">
            <w:pPr>
              <w:pStyle w:val="TAN"/>
            </w:pPr>
            <w:r w:rsidRPr="00891097">
              <w:t>C</w:t>
            </w:r>
            <w:r w:rsidRPr="002E56B9">
              <w:t>001</w:t>
            </w:r>
            <w:r>
              <w:t>q</w:t>
            </w:r>
            <w:r w:rsidRPr="00891097">
              <w:tab/>
            </w:r>
            <w:r w:rsidRPr="00441ACB">
              <w:t>IF A.4.1-1/1 AND A.4.1-2</w:t>
            </w:r>
            <w:r w:rsidRPr="002E56B9">
              <w:t>/</w:t>
            </w:r>
            <w:r>
              <w:t>9</w:t>
            </w:r>
            <w:r w:rsidRPr="00891097">
              <w:t xml:space="preserve"> </w:t>
            </w:r>
            <w:r w:rsidRPr="00441ACB">
              <w:t>AND A.4.1-3/1 AND A.4.4-1/17 AND A.4.3.2-1/92 THEN R ELSE N/A</w:t>
            </w:r>
          </w:p>
        </w:tc>
      </w:tr>
      <w:tr w:rsidR="00B87CB6" w:rsidRPr="002E56B9" w14:paraId="07D072B4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DA10" w14:textId="77777777" w:rsidR="00B87CB6" w:rsidRPr="002E56B9" w:rsidRDefault="00B87CB6" w:rsidP="000231CA">
            <w:pPr>
              <w:pStyle w:val="TAN"/>
            </w:pPr>
            <w:r w:rsidRPr="002E56B9">
              <w:t>C002</w:t>
            </w:r>
            <w:r w:rsidRPr="002E56B9">
              <w:tab/>
              <w:t>IF (A.4.1-1/1 OR A.4.1-1/2) AND A.4.1-2/7 AND A.4.1-3/1 AND (A.4.1-2/3 OR A.4.1-2/5) THEN R ELSE N/A</w:t>
            </w:r>
          </w:p>
        </w:tc>
      </w:tr>
      <w:tr w:rsidR="00B87CB6" w:rsidRPr="002E56B9" w14:paraId="72D8DE76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2387" w14:textId="77777777" w:rsidR="00B87CB6" w:rsidRPr="002E56B9" w:rsidRDefault="00B87CB6" w:rsidP="000231CA">
            <w:pPr>
              <w:pStyle w:val="TAN"/>
            </w:pPr>
            <w:r w:rsidRPr="002E56B9">
              <w:t>C003</w:t>
            </w:r>
            <w:r w:rsidRPr="002E56B9">
              <w:tab/>
              <w:t>IF (A.4.1-1/1 OR A.4.1-1/2) AND A.4.1-2/7 AND A.4.1-3/1 AND A.4.3.2-1/14 THEN R ELSE N/A</w:t>
            </w:r>
          </w:p>
        </w:tc>
      </w:tr>
    </w:tbl>
    <w:p w14:paraId="64F9A1D8" w14:textId="4A3F9884" w:rsidR="00B02A82" w:rsidRPr="00E375B6" w:rsidRDefault="00E375B6" w:rsidP="00B02A82">
      <w:pPr>
        <w:rPr>
          <w:b/>
          <w:bCs/>
        </w:rPr>
      </w:pPr>
      <w:r w:rsidRPr="00E375B6">
        <w:rPr>
          <w:rFonts w:cs="Arial"/>
          <w:b/>
          <w:bCs/>
          <w:color w:val="FF0000"/>
          <w:szCs w:val="32"/>
        </w:rPr>
        <w:t>&lt;&lt;&lt; Skip unchanged rows in the table &gt;&gt;&gt;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2C7451" w:rsidRPr="002E56B9" w14:paraId="28DACA5F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B997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rPr>
                <w:lang w:eastAsia="zh-CN"/>
              </w:rPr>
              <w:t>C108</w:t>
            </w:r>
            <w:r w:rsidRPr="002E56B9">
              <w:rPr>
                <w:lang w:eastAsia="zh-CN"/>
              </w:rPr>
              <w:tab/>
            </w:r>
            <w:r w:rsidRPr="002E56B9"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AND A.4.3.8-1/17 </w:t>
            </w:r>
            <w:r w:rsidRPr="002E56B9">
              <w:t>THEN R ELSE N/A</w:t>
            </w:r>
          </w:p>
        </w:tc>
      </w:tr>
      <w:tr w:rsidR="002C7451" w:rsidRPr="002E56B9" w14:paraId="46F82AB5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634B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rPr>
                <w:lang w:eastAsia="zh-CN"/>
              </w:rPr>
              <w:t>C109</w:t>
            </w:r>
            <w:r w:rsidRPr="002E56B9">
              <w:rPr>
                <w:lang w:eastAsia="zh-CN"/>
              </w:rPr>
              <w:tab/>
            </w:r>
            <w:r w:rsidRPr="002E56B9"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AND A.4.3.8-1/15 AND A.4.3.8-1/18 </w:t>
            </w:r>
            <w:r w:rsidRPr="002E56B9">
              <w:t>THEN R ELSE N/A</w:t>
            </w:r>
          </w:p>
        </w:tc>
      </w:tr>
      <w:tr w:rsidR="002C7451" w:rsidRPr="002E56B9" w14:paraId="2E7CBC41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4256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rPr>
                <w:lang w:eastAsia="zh-CN"/>
              </w:rPr>
              <w:t>C110</w:t>
            </w:r>
            <w:r w:rsidRPr="002E56B9">
              <w:rPr>
                <w:lang w:eastAsia="zh-CN"/>
              </w:rPr>
              <w:tab/>
            </w:r>
            <w:r w:rsidRPr="002E56B9">
              <w:t xml:space="preserve">IF </w:t>
            </w:r>
            <w:r w:rsidRPr="002E56B9">
              <w:rPr>
                <w:lang w:eastAsia="zh-CN"/>
              </w:rPr>
              <w:t>(A.4.1-1/1 OR A.4.1-1/2) AND A.4.1-2/7 AND A.4.1-3/1 AND A.4.3.8-1/17 AND A.4.3.8-1/18</w:t>
            </w:r>
            <w:r w:rsidRPr="002E56B9">
              <w:t xml:space="preserve"> THEN R ELSE N/A</w:t>
            </w:r>
          </w:p>
        </w:tc>
      </w:tr>
      <w:tr w:rsidR="002C7451" w:rsidRPr="002E56B9" w14:paraId="239057D2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C962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t>C111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AND </w:t>
            </w:r>
            <w:r w:rsidRPr="002E56B9">
              <w:t>A.4.3.2-</w:t>
            </w:r>
            <w:r w:rsidRPr="002E56B9">
              <w:rPr>
                <w:lang w:eastAsia="zh-CN"/>
              </w:rPr>
              <w:t>1/</w:t>
            </w:r>
            <w:r w:rsidRPr="002E56B9">
              <w:t>31</w:t>
            </w:r>
            <w:r w:rsidRPr="002E56B9">
              <w:rPr>
                <w:lang w:eastAsia="zh-CN"/>
              </w:rPr>
              <w:t xml:space="preserve"> AND </w:t>
            </w:r>
            <w:r w:rsidRPr="002E56B9">
              <w:t>A.4.3.2-</w:t>
            </w:r>
            <w:r w:rsidRPr="002E56B9">
              <w:rPr>
                <w:lang w:eastAsia="zh-CN"/>
              </w:rPr>
              <w:t>1/</w:t>
            </w:r>
            <w:r w:rsidRPr="002E56B9">
              <w:t>57 THEN R ELSE N/A</w:t>
            </w:r>
          </w:p>
        </w:tc>
      </w:tr>
      <w:tr w:rsidR="00E375B6" w:rsidRPr="002E56B9" w14:paraId="72D39EE6" w14:textId="77777777" w:rsidTr="00E375B6">
        <w:trPr>
          <w:cantSplit/>
          <w:trHeight w:val="105"/>
          <w:jc w:val="center"/>
          <w:ins w:id="5" w:author="Adan Toril" w:date="2024-04-16T15:28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5AF1" w14:textId="347C6E5E" w:rsidR="00E375B6" w:rsidRPr="002E56B9" w:rsidRDefault="00E375B6" w:rsidP="000231CA">
            <w:pPr>
              <w:pStyle w:val="TAN"/>
              <w:rPr>
                <w:ins w:id="6" w:author="Adan Toril" w:date="2024-04-16T15:28:00Z"/>
              </w:rPr>
            </w:pPr>
            <w:ins w:id="7" w:author="Adan Toril" w:date="2024-04-16T15:28:00Z">
              <w:r w:rsidRPr="002E56B9">
                <w:t>C111</w:t>
              </w:r>
              <w:r>
                <w:t>a</w:t>
              </w:r>
              <w:r w:rsidRPr="002E56B9">
                <w:tab/>
                <w:t xml:space="preserve">IF </w:t>
              </w:r>
              <w:r w:rsidRPr="002E56B9">
                <w:rPr>
                  <w:lang w:eastAsia="zh-CN"/>
                </w:rPr>
                <w:t xml:space="preserve">A.4.1-1/1 </w:t>
              </w:r>
            </w:ins>
            <w:ins w:id="8" w:author="Adan Toril" w:date="2024-04-16T15:32:00Z">
              <w:r w:rsidR="003745C6" w:rsidRPr="00441ACB">
                <w:t>A</w:t>
              </w:r>
              <w:r w:rsidR="003745C6" w:rsidRPr="002E56B9">
                <w:t>ND A.4.1-2/</w:t>
              </w:r>
              <w:r w:rsidR="003745C6">
                <w:t>9</w:t>
              </w:r>
              <w:r w:rsidR="003745C6" w:rsidRPr="002E56B9">
                <w:t xml:space="preserve"> </w:t>
              </w:r>
            </w:ins>
            <w:ins w:id="9" w:author="Adan Toril" w:date="2024-04-16T15:28:00Z">
              <w:r w:rsidRPr="002E56B9">
                <w:rPr>
                  <w:lang w:eastAsia="zh-CN"/>
                </w:rPr>
                <w:t>AND A.4.1-3/1</w:t>
              </w:r>
            </w:ins>
            <w:ins w:id="10" w:author="Adan Toril" w:date="2024-04-16T15:34:00Z">
              <w:r w:rsidR="006406F1" w:rsidRPr="00441ACB">
                <w:t xml:space="preserve"> AND A.4.4-1/17 </w:t>
              </w:r>
            </w:ins>
            <w:ins w:id="11" w:author="Adan Toril" w:date="2024-04-16T15:28:00Z">
              <w:r w:rsidRPr="002E56B9">
                <w:rPr>
                  <w:lang w:eastAsia="zh-CN"/>
                </w:rPr>
                <w:t xml:space="preserve">AND </w:t>
              </w:r>
              <w:r w:rsidRPr="002E56B9">
                <w:t>A.4.3.2-</w:t>
              </w:r>
              <w:r w:rsidRPr="002E56B9">
                <w:rPr>
                  <w:lang w:eastAsia="zh-CN"/>
                </w:rPr>
                <w:t>1/</w:t>
              </w:r>
              <w:r w:rsidRPr="002E56B9">
                <w:t>31</w:t>
              </w:r>
              <w:r w:rsidRPr="002E56B9">
                <w:rPr>
                  <w:lang w:eastAsia="zh-CN"/>
                </w:rPr>
                <w:t xml:space="preserve"> AND </w:t>
              </w:r>
              <w:r w:rsidRPr="002E56B9">
                <w:t>A.4.3.2-</w:t>
              </w:r>
              <w:r w:rsidRPr="002E56B9">
                <w:rPr>
                  <w:lang w:eastAsia="zh-CN"/>
                </w:rPr>
                <w:t>1/</w:t>
              </w:r>
              <w:r w:rsidRPr="002E56B9">
                <w:t>57 THEN R ELSE N/A</w:t>
              </w:r>
            </w:ins>
          </w:p>
        </w:tc>
      </w:tr>
      <w:tr w:rsidR="002C7451" w:rsidRPr="002E56B9" w14:paraId="70495D4E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D500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t>C112</w:t>
            </w:r>
            <w:r w:rsidRPr="002E56B9">
              <w:tab/>
              <w:t xml:space="preserve">IF (A.4.1-1/1 OR A.4.1-1/2) AND A.4.1-2/7 AND A.4.1-3/1 </w:t>
            </w:r>
            <w:r w:rsidRPr="002E56B9">
              <w:rPr>
                <w:lang w:eastAsia="zh-CN"/>
              </w:rPr>
              <w:t xml:space="preserve">AND </w:t>
            </w:r>
            <w:r w:rsidRPr="002E56B9">
              <w:t>A.4.3.2-</w:t>
            </w:r>
            <w:r w:rsidRPr="002E56B9">
              <w:rPr>
                <w:lang w:eastAsia="zh-CN"/>
              </w:rPr>
              <w:t>1/</w:t>
            </w:r>
            <w:r w:rsidRPr="002E56B9">
              <w:t>31</w:t>
            </w:r>
            <w:r w:rsidRPr="002E56B9">
              <w:rPr>
                <w:lang w:eastAsia="zh-CN"/>
              </w:rPr>
              <w:t xml:space="preserve"> AND </w:t>
            </w:r>
            <w:r w:rsidRPr="002E56B9">
              <w:t>A.4.3.2-</w:t>
            </w:r>
            <w:r w:rsidRPr="002E56B9">
              <w:rPr>
                <w:lang w:eastAsia="zh-CN"/>
              </w:rPr>
              <w:t>1/</w:t>
            </w:r>
            <w:r w:rsidRPr="002E56B9">
              <w:t>57 AND (A.4.1-2/3 OR A.4.1-2/5) THEN R ELSE N/A</w:t>
            </w:r>
          </w:p>
        </w:tc>
      </w:tr>
      <w:tr w:rsidR="002C7451" w:rsidRPr="002E56B9" w14:paraId="4FB6A055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605D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t>C113</w:t>
            </w:r>
            <w:r w:rsidRPr="002E56B9">
              <w:tab/>
              <w:t>IF A.4.1-1/1 AND (A.4.1-3/1 OR A.4.1-3/2 OR A.4.1-3/3 OR A.4.1-3/5) AND A.4.3.2-</w:t>
            </w:r>
            <w:r w:rsidRPr="002E56B9">
              <w:rPr>
                <w:lang w:eastAsia="zh-CN"/>
              </w:rPr>
              <w:t xml:space="preserve">1/53 </w:t>
            </w:r>
            <w:r w:rsidRPr="002E56B9">
              <w:t>AND A.4.3.2-</w:t>
            </w:r>
            <w:r w:rsidRPr="002E56B9">
              <w:rPr>
                <w:lang w:eastAsia="zh-CN"/>
              </w:rPr>
              <w:t xml:space="preserve">1/56 </w:t>
            </w:r>
            <w:r w:rsidRPr="002E56B9">
              <w:t>AND NOT A.4.3.1-7a/2 THEN R ELSE N/A</w:t>
            </w:r>
          </w:p>
        </w:tc>
      </w:tr>
      <w:tr w:rsidR="002C7451" w:rsidRPr="002E56B9" w14:paraId="0BBF910F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C0D6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t>C113a</w:t>
            </w:r>
            <w:r w:rsidRPr="002E56B9">
              <w:tab/>
              <w:t>IF A.4.1-1/2 AND (A.4.1-3/1 OR A.4.1-3/2 OR A.4.1-3/3 OR A.4.1-3/5) AND A.4.3.2-</w:t>
            </w:r>
            <w:r w:rsidRPr="002E56B9">
              <w:rPr>
                <w:lang w:eastAsia="zh-CN"/>
              </w:rPr>
              <w:t xml:space="preserve">1/53 </w:t>
            </w:r>
            <w:r w:rsidRPr="002E56B9">
              <w:t>AND A.4.3.2-</w:t>
            </w:r>
            <w:r w:rsidRPr="002E56B9">
              <w:rPr>
                <w:lang w:eastAsia="zh-CN"/>
              </w:rPr>
              <w:t xml:space="preserve">1/56 </w:t>
            </w:r>
            <w:r w:rsidRPr="002E56B9">
              <w:t>AND NOT A.4.3.1-7a/3 THEN R ELSE N/A</w:t>
            </w:r>
          </w:p>
        </w:tc>
      </w:tr>
      <w:tr w:rsidR="002C7451" w:rsidRPr="002E56B9" w14:paraId="00CBD892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B295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t>C113b</w:t>
            </w:r>
            <w:r w:rsidRPr="002E56B9">
              <w:tab/>
              <w:t>IF A.4.1-1/1 AND (A.4.1-3/1 OR A.4.1-3/2 OR A.4.1-3/3 OR A.4.1-3/5) AND A.4.3.2-</w:t>
            </w:r>
            <w:r w:rsidRPr="002E56B9">
              <w:rPr>
                <w:lang w:eastAsia="zh-CN"/>
              </w:rPr>
              <w:t xml:space="preserve">1/53 </w:t>
            </w:r>
            <w:r w:rsidRPr="002E56B9">
              <w:t>AND A.4.3.2-</w:t>
            </w:r>
            <w:r w:rsidRPr="002E56B9">
              <w:rPr>
                <w:lang w:eastAsia="zh-CN"/>
              </w:rPr>
              <w:t xml:space="preserve">1/56 </w:t>
            </w:r>
            <w:r w:rsidRPr="002E56B9">
              <w:t>AND (NOT A.4.3.9-1/2 AND A.4.3.1-7a/2) THEN R ELSE N/A</w:t>
            </w:r>
          </w:p>
        </w:tc>
      </w:tr>
      <w:tr w:rsidR="002C7451" w:rsidRPr="002E56B9" w14:paraId="608E85B8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15BC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t>C113c</w:t>
            </w:r>
            <w:r w:rsidRPr="002E56B9">
              <w:tab/>
              <w:t>IF A.4.1-1/2 AND (A.4.1-3/1 OR A.4.1-3/2 OR A.4.1-3/3 OR A.4.1-3/5) AND A.4.3.2-</w:t>
            </w:r>
            <w:r w:rsidRPr="002E56B9">
              <w:rPr>
                <w:lang w:eastAsia="zh-CN"/>
              </w:rPr>
              <w:t xml:space="preserve">1/53 </w:t>
            </w:r>
            <w:r w:rsidRPr="002E56B9">
              <w:t>AND A.4.3.2-</w:t>
            </w:r>
            <w:r w:rsidRPr="002E56B9">
              <w:rPr>
                <w:lang w:eastAsia="zh-CN"/>
              </w:rPr>
              <w:t xml:space="preserve">1/56 </w:t>
            </w:r>
            <w:r w:rsidRPr="002E56B9">
              <w:t>AND A.4.3.1-7a/3 THEN R ELSE N/A</w:t>
            </w:r>
          </w:p>
        </w:tc>
      </w:tr>
      <w:tr w:rsidR="002C7451" w:rsidRPr="002E56B9" w14:paraId="3C645F3B" w14:textId="77777777" w:rsidTr="00E375B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C091" w14:textId="77777777" w:rsidR="002C7451" w:rsidRPr="002E56B9" w:rsidRDefault="002C7451" w:rsidP="000231CA">
            <w:pPr>
              <w:pStyle w:val="TAN"/>
              <w:rPr>
                <w:lang w:eastAsia="zh-CN"/>
              </w:rPr>
            </w:pPr>
            <w:r w:rsidRPr="002E56B9">
              <w:t>C114</w:t>
            </w:r>
            <w:r w:rsidRPr="002E56B9">
              <w:tab/>
              <w:t>IF A.4.1-1/1 AND (A.4.1-3/1 OR A.4.1-3/2 OR A.4.1-3/3 OR A.4.1-3/5) AND A.4.3.2-</w:t>
            </w:r>
            <w:r w:rsidRPr="002E56B9">
              <w:rPr>
                <w:lang w:eastAsia="zh-CN"/>
              </w:rPr>
              <w:t xml:space="preserve">1/54 </w:t>
            </w:r>
            <w:r w:rsidRPr="002E56B9">
              <w:t>AND A.4.3.2-</w:t>
            </w:r>
            <w:r w:rsidRPr="002E56B9">
              <w:rPr>
                <w:lang w:eastAsia="zh-CN"/>
              </w:rPr>
              <w:t xml:space="preserve">1/56 </w:t>
            </w:r>
            <w:r w:rsidRPr="002E56B9">
              <w:t>AND NOT A.4.3.1-7a/2 THEN R ELSE N/A</w:t>
            </w:r>
          </w:p>
        </w:tc>
      </w:tr>
    </w:tbl>
    <w:p w14:paraId="52DE7E48" w14:textId="77777777" w:rsidR="00E375B6" w:rsidRPr="00E375B6" w:rsidRDefault="00E375B6" w:rsidP="00E375B6">
      <w:pPr>
        <w:rPr>
          <w:b/>
          <w:bCs/>
        </w:rPr>
      </w:pPr>
      <w:r w:rsidRPr="00E375B6">
        <w:rPr>
          <w:rFonts w:cs="Arial"/>
          <w:b/>
          <w:bCs/>
          <w:color w:val="FF0000"/>
          <w:szCs w:val="32"/>
        </w:rPr>
        <w:t>&lt;&lt;&lt; Skip unchanged rows in the table &gt;&gt;&gt;</w:t>
      </w:r>
    </w:p>
    <w:p w14:paraId="57C2B7B4" w14:textId="77777777" w:rsidR="00B02A82" w:rsidRDefault="00B02A82" w:rsidP="00B02A82"/>
    <w:p w14:paraId="640E653B" w14:textId="77777777" w:rsidR="00B02A82" w:rsidRDefault="00B02A82" w:rsidP="00B02A82"/>
    <w:p w14:paraId="384784A2" w14:textId="77777777" w:rsidR="00B02A82" w:rsidRPr="00DE007D" w:rsidRDefault="00B02A82" w:rsidP="00B02A8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2AB80901" w14:textId="77777777" w:rsidR="00B02A82" w:rsidRDefault="00B02A82" w:rsidP="00B02A82"/>
    <w:p w14:paraId="1ABDB9D7" w14:textId="77777777" w:rsidR="00801680" w:rsidRPr="002E56B9" w:rsidRDefault="00801680" w:rsidP="00801680">
      <w:pPr>
        <w:pStyle w:val="Heading3"/>
        <w:rPr>
          <w:rFonts w:eastAsia="Batang"/>
          <w:lang w:eastAsia="ja-JP"/>
        </w:rPr>
      </w:pPr>
      <w:r w:rsidRPr="002E56B9">
        <w:rPr>
          <w:rFonts w:eastAsia="Batang"/>
          <w:lang w:eastAsia="ja-JP"/>
        </w:rPr>
        <w:lastRenderedPageBreak/>
        <w:t>4.</w:t>
      </w:r>
      <w:r>
        <w:rPr>
          <w:rFonts w:eastAsia="Batang"/>
          <w:lang w:eastAsia="ja-JP"/>
        </w:rPr>
        <w:t>3</w:t>
      </w:r>
      <w:r w:rsidRPr="002E56B9">
        <w:rPr>
          <w:rFonts w:eastAsia="Batang"/>
          <w:lang w:eastAsia="ja-JP"/>
        </w:rPr>
        <w:t>.1</w:t>
      </w:r>
      <w:r w:rsidRPr="002E56B9">
        <w:rPr>
          <w:rFonts w:eastAsia="Batang"/>
          <w:lang w:eastAsia="ja-JP"/>
        </w:rPr>
        <w:tab/>
      </w:r>
      <w:r w:rsidRPr="002E56B9">
        <w:rPr>
          <w:lang w:eastAsia="zh-CN"/>
        </w:rPr>
        <w:t>FR</w:t>
      </w:r>
      <w:r w:rsidRPr="002E56B9">
        <w:rPr>
          <w:rFonts w:eastAsia="Batang"/>
          <w:lang w:eastAsia="ja-JP"/>
        </w:rPr>
        <w:t>1 standalone conformance test cases</w:t>
      </w:r>
      <w:r>
        <w:rPr>
          <w:rFonts w:eastAsia="Batang"/>
          <w:lang w:eastAsia="ja-JP"/>
        </w:rPr>
        <w:t xml:space="preserve"> for Satellite Access</w:t>
      </w:r>
      <w:bookmarkEnd w:id="1"/>
    </w:p>
    <w:p w14:paraId="7B8F2633" w14:textId="77777777" w:rsidR="00801680" w:rsidRPr="002E56B9" w:rsidRDefault="00801680" w:rsidP="00801680">
      <w:pPr>
        <w:pStyle w:val="TH"/>
      </w:pPr>
      <w:r w:rsidRPr="002E56B9">
        <w:t>Table 4.</w:t>
      </w:r>
      <w:r>
        <w:t>3</w:t>
      </w:r>
      <w:r w:rsidRPr="002E56B9">
        <w:t>.1-1: Applicability of RF SA FR1 conformance test cases, ref. TS 38.521-</w:t>
      </w:r>
      <w:r>
        <w:t>5</w:t>
      </w:r>
      <w:r w:rsidRPr="002E56B9">
        <w:t xml:space="preserve"> [</w:t>
      </w:r>
      <w:r>
        <w:t>TBD</w:t>
      </w:r>
      <w:r w:rsidRPr="002E56B9">
        <w:t>]</w:t>
      </w: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 w:rsidR="00801680" w:rsidRPr="002E56B9" w14:paraId="63A50D1F" w14:textId="77777777" w:rsidTr="000231CA">
        <w:trPr>
          <w:tblHeader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95C1A" w14:textId="77777777" w:rsidR="00801680" w:rsidRPr="002E56B9" w:rsidRDefault="00801680" w:rsidP="000231CA">
            <w:pPr>
              <w:pStyle w:val="TAH"/>
            </w:pPr>
            <w:r w:rsidRPr="002E56B9">
              <w:lastRenderedPageBreak/>
              <w:t>Clause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F28BE" w14:textId="77777777" w:rsidR="00801680" w:rsidRPr="002E56B9" w:rsidRDefault="00801680" w:rsidP="000231CA">
            <w:pPr>
              <w:pStyle w:val="TAH"/>
            </w:pPr>
            <w:r w:rsidRPr="002E56B9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AA596" w14:textId="77777777" w:rsidR="00801680" w:rsidRPr="002E56B9" w:rsidRDefault="00801680" w:rsidP="000231CA">
            <w:pPr>
              <w:pStyle w:val="TAH"/>
            </w:pPr>
            <w:r w:rsidRPr="002E56B9">
              <w:t>Release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DE8" w14:textId="77777777" w:rsidR="00801680" w:rsidRPr="002E56B9" w:rsidRDefault="00801680" w:rsidP="000231CA">
            <w:pPr>
              <w:pStyle w:val="TAH"/>
            </w:pPr>
            <w:r w:rsidRPr="002E56B9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527523" w14:textId="77777777" w:rsidR="00801680" w:rsidRPr="002E56B9" w:rsidRDefault="00801680" w:rsidP="000231CA">
            <w:pPr>
              <w:pStyle w:val="TAH"/>
            </w:pPr>
            <w:r w:rsidRPr="002E56B9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469C0" w14:textId="77777777" w:rsidR="00801680" w:rsidRPr="002E56B9" w:rsidRDefault="00801680" w:rsidP="000231CA">
            <w:pPr>
              <w:pStyle w:val="TAH"/>
            </w:pPr>
            <w:r w:rsidRPr="002E56B9">
              <w:t>Branch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9C0C5" w14:textId="77777777" w:rsidR="00801680" w:rsidRPr="002E56B9" w:rsidRDefault="00801680" w:rsidP="000231CA">
            <w:pPr>
              <w:pStyle w:val="TAH"/>
            </w:pPr>
            <w:r w:rsidRPr="002E56B9">
              <w:t>Additional Information</w:t>
            </w:r>
          </w:p>
        </w:tc>
      </w:tr>
      <w:tr w:rsidR="00801680" w:rsidRPr="002E56B9" w14:paraId="48FBE69B" w14:textId="77777777" w:rsidTr="000231CA">
        <w:trPr>
          <w:tblHeader/>
          <w:jc w:val="center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4A02" w14:textId="77777777" w:rsidR="00801680" w:rsidRPr="002E56B9" w:rsidRDefault="00801680" w:rsidP="000231CA">
            <w:pPr>
              <w:pStyle w:val="TAH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1035" w14:textId="77777777" w:rsidR="00801680" w:rsidRPr="002E56B9" w:rsidRDefault="00801680" w:rsidP="000231CA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728" w14:textId="77777777" w:rsidR="00801680" w:rsidRPr="002E56B9" w:rsidRDefault="00801680" w:rsidP="000231CA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8491" w14:textId="77777777" w:rsidR="00801680" w:rsidRPr="002E56B9" w:rsidRDefault="00801680" w:rsidP="000231CA">
            <w:pPr>
              <w:pStyle w:val="TAH"/>
            </w:pPr>
            <w:r w:rsidRPr="002E56B9">
              <w:t>Condition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A31E" w14:textId="77777777" w:rsidR="00801680" w:rsidRPr="002E56B9" w:rsidRDefault="00801680" w:rsidP="000231CA">
            <w:pPr>
              <w:pStyle w:val="TAH"/>
            </w:pPr>
            <w:r w:rsidRPr="002E56B9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73DD" w14:textId="77777777" w:rsidR="00801680" w:rsidRPr="002E56B9" w:rsidRDefault="00801680" w:rsidP="000231CA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C771" w14:textId="77777777" w:rsidR="00801680" w:rsidRPr="002E56B9" w:rsidRDefault="00801680" w:rsidP="000231CA">
            <w:pPr>
              <w:pStyle w:val="TAH"/>
            </w:pP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1218" w14:textId="77777777" w:rsidR="00801680" w:rsidRPr="002E56B9" w:rsidRDefault="00801680" w:rsidP="000231CA">
            <w:pPr>
              <w:pStyle w:val="TAH"/>
            </w:pPr>
          </w:p>
        </w:tc>
      </w:tr>
      <w:tr w:rsidR="00801680" w:rsidRPr="002E56B9" w14:paraId="5393C37B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02CA9185" w14:textId="77777777" w:rsidR="00801680" w:rsidRPr="002E56B9" w:rsidRDefault="00801680" w:rsidP="000231CA">
            <w:pPr>
              <w:pStyle w:val="TAL"/>
              <w:rPr>
                <w:b/>
              </w:rPr>
            </w:pPr>
            <w:r w:rsidRPr="002E56B9"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303D3A30" w14:textId="77777777" w:rsidR="00801680" w:rsidRPr="002E56B9" w:rsidRDefault="00801680" w:rsidP="000231CA">
            <w:pPr>
              <w:pStyle w:val="TAL"/>
              <w:rPr>
                <w:b/>
                <w:lang w:eastAsia="zh-CN"/>
              </w:rPr>
            </w:pPr>
            <w:r w:rsidRPr="002E56B9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37EE16FC" w14:textId="77777777" w:rsidR="00801680" w:rsidRPr="002E56B9" w:rsidRDefault="00801680" w:rsidP="000231CA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43F4A055" w14:textId="77777777" w:rsidR="00801680" w:rsidRPr="002E56B9" w:rsidRDefault="00801680" w:rsidP="000231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B7AE1B" w14:textId="77777777" w:rsidR="00801680" w:rsidRPr="002E56B9" w:rsidRDefault="00801680" w:rsidP="000231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9EF164" w14:textId="77777777" w:rsidR="00801680" w:rsidRPr="002E56B9" w:rsidRDefault="00801680" w:rsidP="000231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9F49EA" w14:textId="77777777" w:rsidR="00801680" w:rsidRPr="002E56B9" w:rsidRDefault="00801680" w:rsidP="000231CA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E385E1" w14:textId="77777777" w:rsidR="00801680" w:rsidRPr="002E56B9" w:rsidRDefault="00801680" w:rsidP="000231CA">
            <w:pPr>
              <w:pStyle w:val="TAL"/>
              <w:rPr>
                <w:b/>
                <w:lang w:eastAsia="zh-CN"/>
              </w:rPr>
            </w:pPr>
          </w:p>
        </w:tc>
      </w:tr>
      <w:tr w:rsidR="00801680" w:rsidRPr="002E56B9" w14:paraId="49E75DA5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2F1B" w14:textId="77777777" w:rsidR="00801680" w:rsidRPr="002E56B9" w:rsidRDefault="00801680" w:rsidP="000231CA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0E73" w14:textId="77777777" w:rsidR="00801680" w:rsidRPr="002E56B9" w:rsidRDefault="00801680" w:rsidP="000231CA">
            <w:pPr>
              <w:pStyle w:val="TAL"/>
              <w:rPr>
                <w:bCs/>
              </w:rPr>
            </w:pPr>
            <w:r w:rsidRPr="002E56B9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4457" w14:textId="77777777" w:rsidR="00801680" w:rsidRPr="002E56B9" w:rsidRDefault="00801680" w:rsidP="000231CA">
            <w:pPr>
              <w:pStyle w:val="TAC"/>
            </w:pPr>
            <w:r w:rsidRPr="002E56B9">
              <w:t>Rel-1</w:t>
            </w:r>
            <w: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B365" w14:textId="77777777" w:rsidR="00801680" w:rsidRPr="002E56B9" w:rsidRDefault="00801680" w:rsidP="000231CA">
            <w:pPr>
              <w:pStyle w:val="TAL"/>
            </w:pPr>
            <w:r w:rsidRPr="00D2331D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F1DA" w14:textId="77777777" w:rsidR="00801680" w:rsidRPr="002E56B9" w:rsidRDefault="00801680" w:rsidP="000231CA">
            <w:pPr>
              <w:pStyle w:val="TAL"/>
            </w:pPr>
            <w:r w:rsidRPr="002E56B9">
              <w:rPr>
                <w:lang w:eastAsia="zh-CN"/>
              </w:rPr>
              <w:t xml:space="preserve">UEs supporting 5GS </w:t>
            </w:r>
            <w:r w:rsidRPr="00D77B9B">
              <w:t xml:space="preserve">FDD </w:t>
            </w:r>
            <w:r w:rsidRPr="002E56B9">
              <w:rPr>
                <w:lang w:eastAsia="zh-CN"/>
              </w:rPr>
              <w:t>FR1</w:t>
            </w:r>
            <w:r>
              <w:rPr>
                <w:lang w:eastAsia="zh-CN"/>
              </w:rPr>
              <w:t xml:space="preserve"> satellite access </w:t>
            </w:r>
            <w:r w:rsidRPr="002E56B9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E89A" w14:textId="77777777" w:rsidR="00801680" w:rsidRPr="00B038D4" w:rsidRDefault="00801680" w:rsidP="000231CA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1C76" w14:textId="77777777" w:rsidR="00801680" w:rsidRPr="002E56B9" w:rsidRDefault="00801680" w:rsidP="000231CA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9D67" w14:textId="02501818" w:rsidR="00801680" w:rsidRPr="002E56B9" w:rsidRDefault="00801680" w:rsidP="000231CA">
            <w:pPr>
              <w:pStyle w:val="TAL"/>
            </w:pPr>
            <w:del w:id="12" w:author="Adan Toril" w:date="2024-04-16T15:02:00Z">
              <w:r w:rsidDel="003945C2">
                <w:delText>NOTE 1</w:delText>
              </w:r>
            </w:del>
          </w:p>
        </w:tc>
      </w:tr>
      <w:tr w:rsidR="00BB191B" w:rsidRPr="002E56B9" w14:paraId="6691641C" w14:textId="77777777" w:rsidTr="000231CA">
        <w:trPr>
          <w:jc w:val="center"/>
          <w:ins w:id="13" w:author="Adan Toril" w:date="2024-04-16T15:02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E2AE" w14:textId="295DF780" w:rsidR="00BB191B" w:rsidRPr="00D77B9B" w:rsidRDefault="00BB191B" w:rsidP="00BB191B">
            <w:pPr>
              <w:pStyle w:val="TAL"/>
              <w:rPr>
                <w:ins w:id="14" w:author="Adan Toril" w:date="2024-04-16T15:02:00Z"/>
              </w:rPr>
            </w:pPr>
            <w:ins w:id="15" w:author="Adan Toril" w:date="2024-04-16T15:03:00Z">
              <w:r>
                <w:t>6.2.2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A01" w14:textId="4CACE068" w:rsidR="00BB191B" w:rsidRPr="00D77B9B" w:rsidRDefault="00BB191B" w:rsidP="00BB191B">
            <w:pPr>
              <w:pStyle w:val="TAL"/>
              <w:rPr>
                <w:ins w:id="16" w:author="Adan Toril" w:date="2024-04-16T15:02:00Z"/>
              </w:rPr>
            </w:pPr>
            <w:ins w:id="17" w:author="Adan Toril" w:date="2024-04-16T15:03:00Z">
              <w:r w:rsidRPr="00DC7A28">
                <w:t>Maximum Power Reduction (MPR)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EAC" w14:textId="3153A986" w:rsidR="00BB191B" w:rsidRPr="00D77B9B" w:rsidRDefault="00BB191B" w:rsidP="00BB191B">
            <w:pPr>
              <w:pStyle w:val="TAC"/>
              <w:rPr>
                <w:ins w:id="18" w:author="Adan Toril" w:date="2024-04-16T15:02:00Z"/>
              </w:rPr>
            </w:pPr>
            <w:ins w:id="19" w:author="Adan Toril" w:date="2024-04-16T15:02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556B" w14:textId="719B4DBF" w:rsidR="00BB191B" w:rsidRPr="00D2331D" w:rsidRDefault="00BB191B" w:rsidP="00BB191B">
            <w:pPr>
              <w:pStyle w:val="TAL"/>
              <w:rPr>
                <w:ins w:id="20" w:author="Adan Toril" w:date="2024-04-16T15:02:00Z"/>
              </w:rPr>
            </w:pPr>
            <w:ins w:id="21" w:author="Adan Toril" w:date="2024-04-16T15:02:00Z">
              <w:r w:rsidRPr="00D2331D">
                <w:t>C001</w:t>
              </w:r>
              <w:r>
                <w:t>o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CA27" w14:textId="6E0290F2" w:rsidR="00BB191B" w:rsidRPr="00D77B9B" w:rsidRDefault="00BB191B" w:rsidP="00BB191B">
            <w:pPr>
              <w:pStyle w:val="TAL"/>
              <w:rPr>
                <w:ins w:id="22" w:author="Adan Toril" w:date="2024-04-16T15:02:00Z"/>
              </w:rPr>
            </w:pPr>
            <w:ins w:id="23" w:author="Adan Toril" w:date="2024-04-16T15:02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 </w:t>
              </w:r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3BE" w14:textId="737F77CA" w:rsidR="00BB191B" w:rsidRPr="00D77B9B" w:rsidRDefault="00BB191B" w:rsidP="00BB191B">
            <w:pPr>
              <w:pStyle w:val="TAL"/>
              <w:rPr>
                <w:ins w:id="24" w:author="Adan Toril" w:date="2024-04-16T15:02:00Z"/>
              </w:rPr>
            </w:pPr>
            <w:ins w:id="25" w:author="Adan Toril" w:date="2024-04-16T15:02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751" w14:textId="7C238587" w:rsidR="00BB191B" w:rsidRPr="00D77B9B" w:rsidRDefault="00BB191B" w:rsidP="00BB191B">
            <w:pPr>
              <w:pStyle w:val="TAL"/>
              <w:rPr>
                <w:ins w:id="26" w:author="Adan Toril" w:date="2024-04-16T15:02:00Z"/>
              </w:rPr>
            </w:pPr>
            <w:ins w:id="27" w:author="Adan Toril" w:date="2024-04-16T15:02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95B" w14:textId="77777777" w:rsidR="00BB191B" w:rsidRDefault="00BB191B" w:rsidP="00BB191B">
            <w:pPr>
              <w:pStyle w:val="TAL"/>
              <w:rPr>
                <w:ins w:id="28" w:author="Adan Toril" w:date="2024-04-16T15:02:00Z"/>
              </w:rPr>
            </w:pPr>
          </w:p>
        </w:tc>
      </w:tr>
      <w:tr w:rsidR="00BB191B" w:rsidRPr="002E56B9" w14:paraId="23A58D91" w14:textId="77777777" w:rsidTr="000231CA">
        <w:trPr>
          <w:jc w:val="center"/>
          <w:ins w:id="29" w:author="Adan Toril" w:date="2024-04-16T15:02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E05" w14:textId="10A47FC4" w:rsidR="00BB191B" w:rsidRPr="00D77B9B" w:rsidRDefault="00BB191B" w:rsidP="00BB191B">
            <w:pPr>
              <w:pStyle w:val="TAL"/>
              <w:rPr>
                <w:ins w:id="30" w:author="Adan Toril" w:date="2024-04-16T15:02:00Z"/>
              </w:rPr>
            </w:pPr>
            <w:ins w:id="31" w:author="Adan Toril" w:date="2024-04-16T15:03:00Z">
              <w:r>
                <w:t>6.2.3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AC93" w14:textId="3757B3BA" w:rsidR="00BB191B" w:rsidRPr="00D77B9B" w:rsidRDefault="00BB191B" w:rsidP="00BB191B">
            <w:pPr>
              <w:pStyle w:val="TAL"/>
              <w:rPr>
                <w:ins w:id="32" w:author="Adan Toril" w:date="2024-04-16T15:02:00Z"/>
              </w:rPr>
            </w:pPr>
            <w:ins w:id="33" w:author="Adan Toril" w:date="2024-04-16T15:03:00Z">
              <w:r w:rsidRPr="00DC7A28">
                <w:t>UE additional maximum output power reduction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7FDC" w14:textId="79C683B3" w:rsidR="00BB191B" w:rsidRPr="00D77B9B" w:rsidRDefault="00BB191B" w:rsidP="00BB191B">
            <w:pPr>
              <w:pStyle w:val="TAC"/>
              <w:rPr>
                <w:ins w:id="34" w:author="Adan Toril" w:date="2024-04-16T15:02:00Z"/>
              </w:rPr>
            </w:pPr>
            <w:ins w:id="35" w:author="Adan Toril" w:date="2024-04-16T15:02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985" w14:textId="4FB76D60" w:rsidR="00BB191B" w:rsidRPr="00D2331D" w:rsidRDefault="00BB191B" w:rsidP="00BB191B">
            <w:pPr>
              <w:pStyle w:val="TAL"/>
              <w:rPr>
                <w:ins w:id="36" w:author="Adan Toril" w:date="2024-04-16T15:02:00Z"/>
              </w:rPr>
            </w:pPr>
            <w:ins w:id="37" w:author="Adan Toril" w:date="2024-04-16T15:02:00Z">
              <w:r w:rsidRPr="00D2331D">
                <w:t>C001</w:t>
              </w:r>
              <w:r>
                <w:t>o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1E9" w14:textId="4AEBE5C0" w:rsidR="00BB191B" w:rsidRPr="00D77B9B" w:rsidRDefault="00BB191B" w:rsidP="00BB191B">
            <w:pPr>
              <w:pStyle w:val="TAL"/>
              <w:rPr>
                <w:ins w:id="38" w:author="Adan Toril" w:date="2024-04-16T15:02:00Z"/>
              </w:rPr>
            </w:pPr>
            <w:ins w:id="39" w:author="Adan Toril" w:date="2024-04-16T15:02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 </w:t>
              </w:r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A561" w14:textId="56D9C37A" w:rsidR="00BB191B" w:rsidRPr="00D77B9B" w:rsidRDefault="00BB191B" w:rsidP="00BB191B">
            <w:pPr>
              <w:pStyle w:val="TAL"/>
              <w:rPr>
                <w:ins w:id="40" w:author="Adan Toril" w:date="2024-04-16T15:02:00Z"/>
              </w:rPr>
            </w:pPr>
            <w:ins w:id="41" w:author="Adan Toril" w:date="2024-04-16T15:02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CFF" w14:textId="7B2CF928" w:rsidR="00BB191B" w:rsidRPr="00D77B9B" w:rsidRDefault="00BB191B" w:rsidP="00BB191B">
            <w:pPr>
              <w:pStyle w:val="TAL"/>
              <w:rPr>
                <w:ins w:id="42" w:author="Adan Toril" w:date="2024-04-16T15:02:00Z"/>
              </w:rPr>
            </w:pPr>
            <w:ins w:id="43" w:author="Adan Toril" w:date="2024-04-16T15:02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658C" w14:textId="77777777" w:rsidR="00BB191B" w:rsidRDefault="00BB191B" w:rsidP="00BB191B">
            <w:pPr>
              <w:pStyle w:val="TAL"/>
              <w:rPr>
                <w:ins w:id="44" w:author="Adan Toril" w:date="2024-04-16T15:02:00Z"/>
              </w:rPr>
            </w:pPr>
          </w:p>
        </w:tc>
      </w:tr>
      <w:tr w:rsidR="00BB191B" w:rsidRPr="002E56B9" w14:paraId="56D1E458" w14:textId="77777777" w:rsidTr="000231CA">
        <w:trPr>
          <w:jc w:val="center"/>
          <w:ins w:id="45" w:author="Adan Toril" w:date="2024-04-16T15:02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C81F" w14:textId="22B4D36F" w:rsidR="00BB191B" w:rsidRPr="00D77B9B" w:rsidRDefault="00BB191B" w:rsidP="00BB191B">
            <w:pPr>
              <w:pStyle w:val="TAL"/>
              <w:rPr>
                <w:ins w:id="46" w:author="Adan Toril" w:date="2024-04-16T15:02:00Z"/>
              </w:rPr>
            </w:pPr>
            <w:ins w:id="47" w:author="Adan Toril" w:date="2024-04-16T15:03:00Z">
              <w:r>
                <w:t>6.2.4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1BF1" w14:textId="151985FB" w:rsidR="00BB191B" w:rsidRPr="00D77B9B" w:rsidRDefault="00BB191B" w:rsidP="00BB191B">
            <w:pPr>
              <w:pStyle w:val="TAL"/>
              <w:rPr>
                <w:ins w:id="48" w:author="Adan Toril" w:date="2024-04-16T15:02:00Z"/>
              </w:rPr>
            </w:pPr>
            <w:ins w:id="49" w:author="Adan Toril" w:date="2024-04-16T15:03:00Z">
              <w:r w:rsidRPr="00DC7A28">
                <w:t>Configured transmitted power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9563" w14:textId="075F6B92" w:rsidR="00BB191B" w:rsidRPr="00D77B9B" w:rsidRDefault="00BB191B" w:rsidP="00BB191B">
            <w:pPr>
              <w:pStyle w:val="TAC"/>
              <w:rPr>
                <w:ins w:id="50" w:author="Adan Toril" w:date="2024-04-16T15:02:00Z"/>
              </w:rPr>
            </w:pPr>
            <w:ins w:id="51" w:author="Adan Toril" w:date="2024-04-16T15:02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D094" w14:textId="72AE7336" w:rsidR="00BB191B" w:rsidRPr="00D2331D" w:rsidRDefault="00BB191B" w:rsidP="00BB191B">
            <w:pPr>
              <w:pStyle w:val="TAL"/>
              <w:rPr>
                <w:ins w:id="52" w:author="Adan Toril" w:date="2024-04-16T15:02:00Z"/>
              </w:rPr>
            </w:pPr>
            <w:ins w:id="53" w:author="Adan Toril" w:date="2024-04-16T15:02:00Z">
              <w:r w:rsidRPr="00D2331D">
                <w:t>C001</w:t>
              </w:r>
              <w:r>
                <w:t>o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AC5B" w14:textId="2986E125" w:rsidR="00BB191B" w:rsidRPr="00D77B9B" w:rsidRDefault="00BB191B" w:rsidP="00BB191B">
            <w:pPr>
              <w:pStyle w:val="TAL"/>
              <w:rPr>
                <w:ins w:id="54" w:author="Adan Toril" w:date="2024-04-16T15:02:00Z"/>
              </w:rPr>
            </w:pPr>
            <w:ins w:id="55" w:author="Adan Toril" w:date="2024-04-16T15:02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 </w:t>
              </w:r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2328" w14:textId="36780C1A" w:rsidR="00BB191B" w:rsidRPr="00D77B9B" w:rsidRDefault="00BB191B" w:rsidP="00BB191B">
            <w:pPr>
              <w:pStyle w:val="TAL"/>
              <w:rPr>
                <w:ins w:id="56" w:author="Adan Toril" w:date="2024-04-16T15:02:00Z"/>
              </w:rPr>
            </w:pPr>
            <w:ins w:id="57" w:author="Adan Toril" w:date="2024-04-16T15:02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985D" w14:textId="36751C1C" w:rsidR="00BB191B" w:rsidRPr="00D77B9B" w:rsidRDefault="00BB191B" w:rsidP="00BB191B">
            <w:pPr>
              <w:pStyle w:val="TAL"/>
              <w:rPr>
                <w:ins w:id="58" w:author="Adan Toril" w:date="2024-04-16T15:02:00Z"/>
              </w:rPr>
            </w:pPr>
            <w:ins w:id="59" w:author="Adan Toril" w:date="2024-04-16T15:02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1AB" w14:textId="77777777" w:rsidR="00BB191B" w:rsidRDefault="00BB191B" w:rsidP="00BB191B">
            <w:pPr>
              <w:pStyle w:val="TAL"/>
              <w:rPr>
                <w:ins w:id="60" w:author="Adan Toril" w:date="2024-04-16T15:02:00Z"/>
              </w:rPr>
            </w:pPr>
          </w:p>
        </w:tc>
      </w:tr>
      <w:tr w:rsidR="00801680" w:rsidRPr="002E56B9" w14:paraId="6C1CFCF6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C11" w14:textId="77777777" w:rsidR="00801680" w:rsidRPr="002E56B9" w:rsidRDefault="00801680" w:rsidP="000231CA">
            <w:pPr>
              <w:pStyle w:val="TAL"/>
              <w:rPr>
                <w:lang w:eastAsia="zh-CN"/>
              </w:rPr>
            </w:pPr>
            <w:r w:rsidRPr="00D77B9B">
              <w:t>6.3.1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BF2" w14:textId="77777777" w:rsidR="00801680" w:rsidRPr="002E56B9" w:rsidRDefault="00801680" w:rsidP="000231CA">
            <w:pPr>
              <w:pStyle w:val="TAL"/>
              <w:rPr>
                <w:lang w:eastAsia="zh-CN"/>
              </w:rPr>
            </w:pPr>
            <w:r w:rsidRPr="00D77B9B">
              <w:t>Minimum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6F9A" w14:textId="77777777" w:rsidR="00801680" w:rsidRPr="002E56B9" w:rsidRDefault="00801680" w:rsidP="000231CA">
            <w:pPr>
              <w:pStyle w:val="TAC"/>
            </w:pPr>
            <w:r w:rsidRPr="00D77B9B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4E0" w14:textId="77777777" w:rsidR="00801680" w:rsidRPr="00D2331D" w:rsidRDefault="00801680" w:rsidP="000231CA">
            <w:pPr>
              <w:pStyle w:val="TAL"/>
            </w:pPr>
            <w:r w:rsidRPr="00D2331D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2541" w14:textId="77777777" w:rsidR="00801680" w:rsidRPr="002E56B9" w:rsidRDefault="00801680" w:rsidP="000231CA">
            <w:pPr>
              <w:pStyle w:val="TAL"/>
              <w:rPr>
                <w:lang w:eastAsia="zh-CN"/>
              </w:rPr>
            </w:pPr>
            <w:r w:rsidRPr="00D77B9B">
              <w:t xml:space="preserve">UEs supporting 5GS FDD FR1 satellite access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0B14" w14:textId="77777777" w:rsidR="00801680" w:rsidRPr="00B038D4" w:rsidRDefault="00801680" w:rsidP="000231CA">
            <w:pPr>
              <w:pStyle w:val="TAL"/>
            </w:pPr>
            <w:r w:rsidRPr="00D77B9B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B74A" w14:textId="77777777" w:rsidR="00801680" w:rsidRPr="002E56B9" w:rsidRDefault="00801680" w:rsidP="000231CA">
            <w:pPr>
              <w:pStyle w:val="TAL"/>
              <w:rPr>
                <w:lang w:eastAsia="zh-CN"/>
              </w:rPr>
            </w:pPr>
            <w:r w:rsidRPr="00D77B9B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E1F" w14:textId="77777777" w:rsidR="00801680" w:rsidRDefault="00801680" w:rsidP="000231CA">
            <w:pPr>
              <w:pStyle w:val="TAL"/>
            </w:pPr>
          </w:p>
        </w:tc>
      </w:tr>
      <w:tr w:rsidR="00801680" w:rsidRPr="002E56B9" w14:paraId="44895203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364" w14:textId="77777777" w:rsidR="00801680" w:rsidRPr="002E56B9" w:rsidRDefault="00801680" w:rsidP="000231CA">
            <w:pPr>
              <w:pStyle w:val="TAL"/>
              <w:rPr>
                <w:lang w:eastAsia="zh-CN"/>
              </w:rPr>
            </w:pPr>
            <w:r w:rsidRPr="00D77B9B">
              <w:t>6.3.3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FE11" w14:textId="77777777" w:rsidR="00801680" w:rsidRPr="002E56B9" w:rsidRDefault="00801680" w:rsidP="000231CA">
            <w:pPr>
              <w:pStyle w:val="TAL"/>
              <w:rPr>
                <w:lang w:eastAsia="zh-CN"/>
              </w:rPr>
            </w:pPr>
            <w:r w:rsidRPr="00D77B9B">
              <w:t>Tx ON/OFF Time Mask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AABE" w14:textId="77777777" w:rsidR="00801680" w:rsidRPr="002E56B9" w:rsidRDefault="00801680" w:rsidP="000231CA">
            <w:pPr>
              <w:pStyle w:val="TAC"/>
            </w:pPr>
            <w:r w:rsidRPr="00D77B9B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0953" w14:textId="77777777" w:rsidR="00801680" w:rsidRPr="00D2331D" w:rsidRDefault="00801680" w:rsidP="000231CA">
            <w:pPr>
              <w:pStyle w:val="TAL"/>
            </w:pPr>
            <w:r w:rsidRPr="00D2331D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7E0" w14:textId="77777777" w:rsidR="00801680" w:rsidRPr="002E56B9" w:rsidRDefault="00801680" w:rsidP="000231CA">
            <w:pPr>
              <w:pStyle w:val="TAL"/>
              <w:rPr>
                <w:lang w:eastAsia="zh-CN"/>
              </w:rPr>
            </w:pPr>
            <w:r w:rsidRPr="00D77B9B">
              <w:t xml:space="preserve">UEs supporting 5GS FDD FR1 satellite access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643C" w14:textId="77777777" w:rsidR="00801680" w:rsidRPr="00B038D4" w:rsidRDefault="00801680" w:rsidP="000231CA">
            <w:pPr>
              <w:pStyle w:val="TAL"/>
            </w:pPr>
            <w:r w:rsidRPr="00D77B9B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0CB2" w14:textId="77777777" w:rsidR="00801680" w:rsidRPr="002E56B9" w:rsidRDefault="00801680" w:rsidP="000231CA">
            <w:pPr>
              <w:pStyle w:val="TAL"/>
              <w:rPr>
                <w:lang w:eastAsia="zh-CN"/>
              </w:rPr>
            </w:pPr>
            <w:r w:rsidRPr="00D77B9B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34C" w14:textId="77777777" w:rsidR="00801680" w:rsidRDefault="00801680" w:rsidP="000231CA">
            <w:pPr>
              <w:pStyle w:val="TAL"/>
            </w:pPr>
            <w:r w:rsidRPr="00D77B9B">
              <w:t>NOTE 1</w:t>
            </w:r>
          </w:p>
        </w:tc>
      </w:tr>
      <w:tr w:rsidR="00801680" w:rsidRPr="00B038D4" w14:paraId="62619AE0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A0A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6.4.1</w:t>
            </w:r>
            <w:r w:rsidRPr="00D77B9B">
              <w:t>_1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060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Frequency error</w:t>
            </w:r>
            <w:r w:rsidRPr="00D77B9B">
              <w:t xml:space="preserve"> with GSO ephemeris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1E8D" w14:textId="77777777" w:rsidR="00801680" w:rsidRPr="00B038D4" w:rsidRDefault="00801680" w:rsidP="000231CA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BB60" w14:textId="77777777" w:rsidR="00801680" w:rsidRPr="00B038D4" w:rsidRDefault="00801680" w:rsidP="000231CA">
            <w:pPr>
              <w:pStyle w:val="TAL"/>
            </w:pPr>
            <w:r w:rsidRPr="00D2331D">
              <w:t>C001</w:t>
            </w:r>
            <w:r>
              <w:t>p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58A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</w:t>
            </w:r>
            <w:r w:rsidRPr="00D77B9B">
              <w:t xml:space="preserve">FDD </w:t>
            </w:r>
            <w:r w:rsidRPr="00B038D4">
              <w:rPr>
                <w:lang w:eastAsia="zh-CN"/>
              </w:rPr>
              <w:t xml:space="preserve">FR1 satellite access </w:t>
            </w:r>
            <w:r w:rsidRPr="00D77B9B">
              <w:t>and only GSO</w:t>
            </w:r>
            <w:r w:rsidRPr="00B038D4">
              <w:t xml:space="preserve"> </w:t>
            </w:r>
            <w:r w:rsidRPr="00D77B9B">
              <w:t>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036F" w14:textId="77777777" w:rsidR="00801680" w:rsidRPr="00B038D4" w:rsidRDefault="00801680" w:rsidP="000231CA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8AED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228" w14:textId="77777777" w:rsidR="00801680" w:rsidRPr="00B038D4" w:rsidRDefault="00801680" w:rsidP="000231CA">
            <w:pPr>
              <w:pStyle w:val="TAL"/>
            </w:pPr>
          </w:p>
        </w:tc>
      </w:tr>
      <w:tr w:rsidR="00801680" w:rsidRPr="00B038D4" w14:paraId="16AC2586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751D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6.4.1_2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CF66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Frequency error with NGSO ephemeris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4B2F" w14:textId="77777777" w:rsidR="00801680" w:rsidRPr="00B038D4" w:rsidRDefault="00801680" w:rsidP="000231CA">
            <w:pPr>
              <w:pStyle w:val="TAC"/>
            </w:pPr>
            <w:r w:rsidRPr="00D77B9B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F65C" w14:textId="77777777" w:rsidR="00801680" w:rsidRPr="00D2331D" w:rsidRDefault="00801680" w:rsidP="000231CA">
            <w:pPr>
              <w:pStyle w:val="TAL"/>
            </w:pPr>
            <w:r w:rsidRPr="00D2331D">
              <w:t>C001</w:t>
            </w:r>
            <w:r>
              <w:t>q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84F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UEs supporting 5GS FDD FR1 satellite access and only NGSO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0414" w14:textId="77777777" w:rsidR="00801680" w:rsidRPr="00B038D4" w:rsidRDefault="00801680" w:rsidP="000231CA">
            <w:pPr>
              <w:pStyle w:val="TAL"/>
            </w:pPr>
            <w:r w:rsidRPr="00D77B9B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43E4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664" w14:textId="77777777" w:rsidR="00801680" w:rsidRPr="00B038D4" w:rsidDel="00A56588" w:rsidRDefault="00801680" w:rsidP="000231CA">
            <w:pPr>
              <w:pStyle w:val="TAL"/>
            </w:pPr>
          </w:p>
        </w:tc>
      </w:tr>
      <w:tr w:rsidR="00D8210D" w:rsidRPr="00B038D4" w14:paraId="16F47004" w14:textId="77777777" w:rsidTr="000231CA">
        <w:trPr>
          <w:jc w:val="center"/>
          <w:ins w:id="61" w:author="Adan Toril" w:date="2024-04-16T15:03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EFA8" w14:textId="5B7DD98C" w:rsidR="00D8210D" w:rsidRPr="00D77B9B" w:rsidRDefault="00D8210D" w:rsidP="00D8210D">
            <w:pPr>
              <w:pStyle w:val="TAL"/>
              <w:rPr>
                <w:ins w:id="62" w:author="Adan Toril" w:date="2024-04-16T15:03:00Z"/>
              </w:rPr>
            </w:pPr>
            <w:ins w:id="63" w:author="Adan Toril" w:date="2024-04-16T15:04:00Z">
              <w:r w:rsidRPr="00DC7A28">
                <w:t>6.4.2.1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D2FA" w14:textId="22B79C27" w:rsidR="00D8210D" w:rsidRPr="00D77B9B" w:rsidRDefault="00D8210D" w:rsidP="00D8210D">
            <w:pPr>
              <w:pStyle w:val="TAL"/>
              <w:rPr>
                <w:ins w:id="64" w:author="Adan Toril" w:date="2024-04-16T15:03:00Z"/>
              </w:rPr>
            </w:pPr>
            <w:ins w:id="65" w:author="Adan Toril" w:date="2024-04-16T15:04:00Z">
              <w:r w:rsidRPr="00DC7A28">
                <w:t>Error Vector Magnitude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D94" w14:textId="4F60B048" w:rsidR="00D8210D" w:rsidRPr="00D77B9B" w:rsidRDefault="00D8210D" w:rsidP="00D8210D">
            <w:pPr>
              <w:pStyle w:val="TAC"/>
              <w:rPr>
                <w:ins w:id="66" w:author="Adan Toril" w:date="2024-04-16T15:03:00Z"/>
              </w:rPr>
            </w:pPr>
            <w:ins w:id="67" w:author="Adan Toril" w:date="2024-04-16T15:04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3207" w14:textId="4B578A1B" w:rsidR="00D8210D" w:rsidRPr="00D2331D" w:rsidRDefault="00D8210D" w:rsidP="00D8210D">
            <w:pPr>
              <w:pStyle w:val="TAL"/>
              <w:rPr>
                <w:ins w:id="68" w:author="Adan Toril" w:date="2024-04-16T15:03:00Z"/>
              </w:rPr>
            </w:pPr>
            <w:ins w:id="69" w:author="Adan Toril" w:date="2024-04-16T15:04:00Z">
              <w:r w:rsidRPr="00D2331D">
                <w:t>C001</w:t>
              </w:r>
              <w:r>
                <w:t>o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E261" w14:textId="785A0060" w:rsidR="00D8210D" w:rsidRPr="00D77B9B" w:rsidRDefault="00D8210D" w:rsidP="00D8210D">
            <w:pPr>
              <w:pStyle w:val="TAL"/>
              <w:rPr>
                <w:ins w:id="70" w:author="Adan Toril" w:date="2024-04-16T15:03:00Z"/>
              </w:rPr>
            </w:pPr>
            <w:ins w:id="71" w:author="Adan Toril" w:date="2024-04-16T15:04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 </w:t>
              </w:r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60AD" w14:textId="2FCD6986" w:rsidR="00D8210D" w:rsidRPr="00D77B9B" w:rsidRDefault="00D8210D" w:rsidP="00D8210D">
            <w:pPr>
              <w:pStyle w:val="TAL"/>
              <w:rPr>
                <w:ins w:id="72" w:author="Adan Toril" w:date="2024-04-16T15:03:00Z"/>
              </w:rPr>
            </w:pPr>
            <w:ins w:id="73" w:author="Adan Toril" w:date="2024-04-16T15:04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CAF4" w14:textId="7655FCE3" w:rsidR="00D8210D" w:rsidRPr="00D77B9B" w:rsidRDefault="00D8210D" w:rsidP="00D8210D">
            <w:pPr>
              <w:pStyle w:val="TAL"/>
              <w:rPr>
                <w:ins w:id="74" w:author="Adan Toril" w:date="2024-04-16T15:03:00Z"/>
              </w:rPr>
            </w:pPr>
            <w:ins w:id="75" w:author="Adan Toril" w:date="2024-04-16T15:0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116" w14:textId="77777777" w:rsidR="00D8210D" w:rsidRPr="00B038D4" w:rsidDel="00A56588" w:rsidRDefault="00D8210D" w:rsidP="00D8210D">
            <w:pPr>
              <w:pStyle w:val="TAL"/>
              <w:rPr>
                <w:ins w:id="76" w:author="Adan Toril" w:date="2024-04-16T15:03:00Z"/>
              </w:rPr>
            </w:pPr>
          </w:p>
        </w:tc>
      </w:tr>
      <w:tr w:rsidR="00D8210D" w:rsidRPr="00B038D4" w14:paraId="46D31FEE" w14:textId="77777777" w:rsidTr="000231CA">
        <w:trPr>
          <w:jc w:val="center"/>
          <w:ins w:id="77" w:author="Adan Toril" w:date="2024-04-16T15:03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938" w14:textId="2E27B7AA" w:rsidR="00D8210D" w:rsidRPr="00D77B9B" w:rsidRDefault="00D8210D" w:rsidP="00D8210D">
            <w:pPr>
              <w:pStyle w:val="TAL"/>
              <w:rPr>
                <w:ins w:id="78" w:author="Adan Toril" w:date="2024-04-16T15:03:00Z"/>
              </w:rPr>
            </w:pPr>
            <w:ins w:id="79" w:author="Adan Toril" w:date="2024-04-16T15:04:00Z">
              <w:r w:rsidRPr="00DC7A28">
                <w:t>6.4.2.1a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72EC" w14:textId="4A5F27ED" w:rsidR="00D8210D" w:rsidRPr="00D77B9B" w:rsidRDefault="00D8210D" w:rsidP="00D8210D">
            <w:pPr>
              <w:pStyle w:val="TAL"/>
              <w:rPr>
                <w:ins w:id="80" w:author="Adan Toril" w:date="2024-04-16T15:03:00Z"/>
              </w:rPr>
            </w:pPr>
            <w:ins w:id="81" w:author="Adan Toril" w:date="2024-04-16T15:04:00Z">
              <w:r w:rsidRPr="00DC7A28">
                <w:t>Error Vector Magnitude including symbols with transient period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AFCF" w14:textId="5BD38E0B" w:rsidR="00D8210D" w:rsidRPr="00D77B9B" w:rsidRDefault="00D8210D" w:rsidP="00D8210D">
            <w:pPr>
              <w:pStyle w:val="TAC"/>
              <w:rPr>
                <w:ins w:id="82" w:author="Adan Toril" w:date="2024-04-16T15:03:00Z"/>
              </w:rPr>
            </w:pPr>
            <w:ins w:id="83" w:author="Adan Toril" w:date="2024-04-16T15:04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D95" w14:textId="5DFD2651" w:rsidR="00D8210D" w:rsidRPr="00D2331D" w:rsidRDefault="00D8210D" w:rsidP="00D8210D">
            <w:pPr>
              <w:pStyle w:val="TAL"/>
              <w:rPr>
                <w:ins w:id="84" w:author="Adan Toril" w:date="2024-04-16T15:03:00Z"/>
              </w:rPr>
            </w:pPr>
            <w:ins w:id="85" w:author="Adan Toril" w:date="2024-04-16T15:04:00Z">
              <w:r w:rsidRPr="00D2331D">
                <w:t>C001</w:t>
              </w:r>
              <w:r>
                <w:t>o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764" w14:textId="53B3E7F6" w:rsidR="00D8210D" w:rsidRPr="00D77B9B" w:rsidRDefault="00D8210D" w:rsidP="00D8210D">
            <w:pPr>
              <w:pStyle w:val="TAL"/>
              <w:rPr>
                <w:ins w:id="86" w:author="Adan Toril" w:date="2024-04-16T15:03:00Z"/>
              </w:rPr>
            </w:pPr>
            <w:ins w:id="87" w:author="Adan Toril" w:date="2024-04-16T15:04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 </w:t>
              </w:r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2BE3" w14:textId="37D6AFD8" w:rsidR="00D8210D" w:rsidRPr="00D77B9B" w:rsidRDefault="00D8210D" w:rsidP="00D8210D">
            <w:pPr>
              <w:pStyle w:val="TAL"/>
              <w:rPr>
                <w:ins w:id="88" w:author="Adan Toril" w:date="2024-04-16T15:03:00Z"/>
              </w:rPr>
            </w:pPr>
            <w:ins w:id="89" w:author="Adan Toril" w:date="2024-04-16T15:04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8505" w14:textId="4224C563" w:rsidR="00D8210D" w:rsidRPr="00D77B9B" w:rsidRDefault="00D8210D" w:rsidP="00D8210D">
            <w:pPr>
              <w:pStyle w:val="TAL"/>
              <w:rPr>
                <w:ins w:id="90" w:author="Adan Toril" w:date="2024-04-16T15:03:00Z"/>
              </w:rPr>
            </w:pPr>
            <w:ins w:id="91" w:author="Adan Toril" w:date="2024-04-16T15:0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FDAF" w14:textId="3287C10A" w:rsidR="00D8210D" w:rsidRPr="00B038D4" w:rsidDel="00A56588" w:rsidRDefault="00D8210D" w:rsidP="00D8210D">
            <w:pPr>
              <w:pStyle w:val="TAL"/>
              <w:rPr>
                <w:ins w:id="92" w:author="Adan Toril" w:date="2024-04-16T15:03:00Z"/>
              </w:rPr>
            </w:pPr>
          </w:p>
        </w:tc>
      </w:tr>
      <w:tr w:rsidR="00D8210D" w:rsidRPr="00B038D4" w14:paraId="48660393" w14:textId="77777777" w:rsidTr="000231CA">
        <w:trPr>
          <w:jc w:val="center"/>
          <w:ins w:id="93" w:author="Adan Toril" w:date="2024-04-16T15:03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2F5" w14:textId="705AFABD" w:rsidR="00D8210D" w:rsidRPr="00D77B9B" w:rsidRDefault="00D8210D" w:rsidP="00D8210D">
            <w:pPr>
              <w:pStyle w:val="TAL"/>
              <w:rPr>
                <w:ins w:id="94" w:author="Adan Toril" w:date="2024-04-16T15:03:00Z"/>
              </w:rPr>
            </w:pPr>
            <w:ins w:id="95" w:author="Adan Toril" w:date="2024-04-16T15:05:00Z">
              <w:r w:rsidRPr="00DC7A28">
                <w:t>6.4.2.2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EE25" w14:textId="492C3658" w:rsidR="00D8210D" w:rsidRPr="00D77B9B" w:rsidRDefault="00D8210D" w:rsidP="00D8210D">
            <w:pPr>
              <w:pStyle w:val="TAL"/>
              <w:rPr>
                <w:ins w:id="96" w:author="Adan Toril" w:date="2024-04-16T15:03:00Z"/>
              </w:rPr>
            </w:pPr>
            <w:ins w:id="97" w:author="Adan Toril" w:date="2024-04-16T15:04:00Z">
              <w:r w:rsidRPr="00DC7A28">
                <w:t>Carrier Leakage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3AD" w14:textId="17B55197" w:rsidR="00D8210D" w:rsidRPr="00D77B9B" w:rsidRDefault="00D8210D" w:rsidP="00D8210D">
            <w:pPr>
              <w:pStyle w:val="TAC"/>
              <w:rPr>
                <w:ins w:id="98" w:author="Adan Toril" w:date="2024-04-16T15:03:00Z"/>
              </w:rPr>
            </w:pPr>
            <w:ins w:id="99" w:author="Adan Toril" w:date="2024-04-16T15:04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C58" w14:textId="2207D38A" w:rsidR="00D8210D" w:rsidRPr="00D2331D" w:rsidRDefault="00D8210D" w:rsidP="00D8210D">
            <w:pPr>
              <w:pStyle w:val="TAL"/>
              <w:rPr>
                <w:ins w:id="100" w:author="Adan Toril" w:date="2024-04-16T15:03:00Z"/>
              </w:rPr>
            </w:pPr>
            <w:ins w:id="101" w:author="Adan Toril" w:date="2024-04-16T15:04:00Z">
              <w:r w:rsidRPr="00D2331D">
                <w:t>C001</w:t>
              </w:r>
              <w:r>
                <w:t>o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428" w14:textId="214B2C20" w:rsidR="00D8210D" w:rsidRPr="00D77B9B" w:rsidRDefault="00D8210D" w:rsidP="00D8210D">
            <w:pPr>
              <w:pStyle w:val="TAL"/>
              <w:rPr>
                <w:ins w:id="102" w:author="Adan Toril" w:date="2024-04-16T15:03:00Z"/>
              </w:rPr>
            </w:pPr>
            <w:ins w:id="103" w:author="Adan Toril" w:date="2024-04-16T15:04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 </w:t>
              </w:r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DAB7" w14:textId="5BE89D0B" w:rsidR="00D8210D" w:rsidRPr="00D77B9B" w:rsidRDefault="00D8210D" w:rsidP="00D8210D">
            <w:pPr>
              <w:pStyle w:val="TAL"/>
              <w:rPr>
                <w:ins w:id="104" w:author="Adan Toril" w:date="2024-04-16T15:03:00Z"/>
              </w:rPr>
            </w:pPr>
            <w:ins w:id="105" w:author="Adan Toril" w:date="2024-04-16T15:04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85CE" w14:textId="05DD8B89" w:rsidR="00D8210D" w:rsidRPr="00D77B9B" w:rsidRDefault="00D8210D" w:rsidP="00D8210D">
            <w:pPr>
              <w:pStyle w:val="TAL"/>
              <w:rPr>
                <w:ins w:id="106" w:author="Adan Toril" w:date="2024-04-16T15:03:00Z"/>
              </w:rPr>
            </w:pPr>
            <w:ins w:id="107" w:author="Adan Toril" w:date="2024-04-16T15:0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C2E" w14:textId="77777777" w:rsidR="00D8210D" w:rsidRPr="00B038D4" w:rsidDel="00A56588" w:rsidRDefault="00D8210D" w:rsidP="00D8210D">
            <w:pPr>
              <w:pStyle w:val="TAL"/>
              <w:rPr>
                <w:ins w:id="108" w:author="Adan Toril" w:date="2024-04-16T15:03:00Z"/>
              </w:rPr>
            </w:pPr>
          </w:p>
        </w:tc>
      </w:tr>
      <w:tr w:rsidR="00D8210D" w:rsidRPr="00B038D4" w14:paraId="4F16401C" w14:textId="77777777" w:rsidTr="000231CA">
        <w:trPr>
          <w:jc w:val="center"/>
          <w:ins w:id="109" w:author="Adan Toril" w:date="2024-04-16T15:03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09C7" w14:textId="471BE307" w:rsidR="00D8210D" w:rsidRPr="00D77B9B" w:rsidRDefault="00D8210D" w:rsidP="00D8210D">
            <w:pPr>
              <w:pStyle w:val="TAL"/>
              <w:rPr>
                <w:ins w:id="110" w:author="Adan Toril" w:date="2024-04-16T15:03:00Z"/>
              </w:rPr>
            </w:pPr>
            <w:ins w:id="111" w:author="Adan Toril" w:date="2024-04-16T15:05:00Z">
              <w:r w:rsidRPr="00DC7A28">
                <w:t>6.4.2.3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D5F0" w14:textId="6311CE16" w:rsidR="00D8210D" w:rsidRPr="00D77B9B" w:rsidRDefault="00D8210D" w:rsidP="00D8210D">
            <w:pPr>
              <w:pStyle w:val="TAL"/>
              <w:rPr>
                <w:ins w:id="112" w:author="Adan Toril" w:date="2024-04-16T15:03:00Z"/>
              </w:rPr>
            </w:pPr>
            <w:ins w:id="113" w:author="Adan Toril" w:date="2024-04-16T15:04:00Z">
              <w:r w:rsidRPr="00DC7A28">
                <w:t>In-band emissions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5F9" w14:textId="1F3EC6C3" w:rsidR="00D8210D" w:rsidRPr="00D77B9B" w:rsidRDefault="00D8210D" w:rsidP="00D8210D">
            <w:pPr>
              <w:pStyle w:val="TAC"/>
              <w:rPr>
                <w:ins w:id="114" w:author="Adan Toril" w:date="2024-04-16T15:03:00Z"/>
              </w:rPr>
            </w:pPr>
            <w:ins w:id="115" w:author="Adan Toril" w:date="2024-04-16T15:04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442" w14:textId="465BDEF6" w:rsidR="00D8210D" w:rsidRPr="00D2331D" w:rsidRDefault="00D8210D" w:rsidP="00D8210D">
            <w:pPr>
              <w:pStyle w:val="TAL"/>
              <w:rPr>
                <w:ins w:id="116" w:author="Adan Toril" w:date="2024-04-16T15:03:00Z"/>
              </w:rPr>
            </w:pPr>
            <w:ins w:id="117" w:author="Adan Toril" w:date="2024-04-16T15:04:00Z">
              <w:r w:rsidRPr="00D2331D">
                <w:t>C001</w:t>
              </w:r>
              <w:r>
                <w:t>o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C7A8" w14:textId="4D855F14" w:rsidR="00D8210D" w:rsidRPr="00D77B9B" w:rsidRDefault="00D8210D" w:rsidP="00D8210D">
            <w:pPr>
              <w:pStyle w:val="TAL"/>
              <w:rPr>
                <w:ins w:id="118" w:author="Adan Toril" w:date="2024-04-16T15:03:00Z"/>
              </w:rPr>
            </w:pPr>
            <w:ins w:id="119" w:author="Adan Toril" w:date="2024-04-16T15:04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 </w:t>
              </w:r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7683" w14:textId="109D68B2" w:rsidR="00D8210D" w:rsidRPr="00D77B9B" w:rsidRDefault="00D8210D" w:rsidP="00D8210D">
            <w:pPr>
              <w:pStyle w:val="TAL"/>
              <w:rPr>
                <w:ins w:id="120" w:author="Adan Toril" w:date="2024-04-16T15:03:00Z"/>
              </w:rPr>
            </w:pPr>
            <w:ins w:id="121" w:author="Adan Toril" w:date="2024-04-16T15:04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4A73" w14:textId="01C633C2" w:rsidR="00D8210D" w:rsidRPr="00D77B9B" w:rsidRDefault="00D8210D" w:rsidP="00D8210D">
            <w:pPr>
              <w:pStyle w:val="TAL"/>
              <w:rPr>
                <w:ins w:id="122" w:author="Adan Toril" w:date="2024-04-16T15:03:00Z"/>
              </w:rPr>
            </w:pPr>
            <w:ins w:id="123" w:author="Adan Toril" w:date="2024-04-16T15:0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BC80" w14:textId="77777777" w:rsidR="00D8210D" w:rsidRPr="00B038D4" w:rsidDel="00A56588" w:rsidRDefault="00D8210D" w:rsidP="00D8210D">
            <w:pPr>
              <w:pStyle w:val="TAL"/>
              <w:rPr>
                <w:ins w:id="124" w:author="Adan Toril" w:date="2024-04-16T15:03:00Z"/>
              </w:rPr>
            </w:pPr>
          </w:p>
        </w:tc>
      </w:tr>
      <w:tr w:rsidR="00D8210D" w:rsidRPr="00B038D4" w14:paraId="60637D0D" w14:textId="77777777" w:rsidTr="000231CA">
        <w:trPr>
          <w:jc w:val="center"/>
          <w:ins w:id="125" w:author="Adan Toril" w:date="2024-04-16T15:03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5933" w14:textId="1779C1BA" w:rsidR="00D8210D" w:rsidRPr="00D77B9B" w:rsidRDefault="00D8210D" w:rsidP="00D8210D">
            <w:pPr>
              <w:pStyle w:val="TAL"/>
              <w:rPr>
                <w:ins w:id="126" w:author="Adan Toril" w:date="2024-04-16T15:03:00Z"/>
              </w:rPr>
            </w:pPr>
            <w:ins w:id="127" w:author="Adan Toril" w:date="2024-04-16T15:05:00Z">
              <w:r w:rsidRPr="00DC7A28">
                <w:t>6.4.2.4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A00" w14:textId="22AF881C" w:rsidR="00D8210D" w:rsidRPr="00D77B9B" w:rsidRDefault="00D8210D" w:rsidP="00D8210D">
            <w:pPr>
              <w:pStyle w:val="TAL"/>
              <w:rPr>
                <w:ins w:id="128" w:author="Adan Toril" w:date="2024-04-16T15:03:00Z"/>
              </w:rPr>
            </w:pPr>
            <w:ins w:id="129" w:author="Adan Toril" w:date="2024-04-16T15:04:00Z">
              <w:r w:rsidRPr="00DC7A28">
                <w:t>EVM equalizer spectrum flatness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EFD" w14:textId="2BBC4AB5" w:rsidR="00D8210D" w:rsidRPr="00D77B9B" w:rsidRDefault="00D8210D" w:rsidP="00D8210D">
            <w:pPr>
              <w:pStyle w:val="TAC"/>
              <w:rPr>
                <w:ins w:id="130" w:author="Adan Toril" w:date="2024-04-16T15:03:00Z"/>
              </w:rPr>
            </w:pPr>
            <w:ins w:id="131" w:author="Adan Toril" w:date="2024-04-16T15:04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35A" w14:textId="718AC231" w:rsidR="00D8210D" w:rsidRPr="00D2331D" w:rsidRDefault="00D8210D" w:rsidP="00D8210D">
            <w:pPr>
              <w:pStyle w:val="TAL"/>
              <w:rPr>
                <w:ins w:id="132" w:author="Adan Toril" w:date="2024-04-16T15:03:00Z"/>
              </w:rPr>
            </w:pPr>
            <w:ins w:id="133" w:author="Adan Toril" w:date="2024-04-16T15:04:00Z">
              <w:r w:rsidRPr="00D2331D">
                <w:t>C001</w:t>
              </w:r>
              <w:r>
                <w:t>o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A316" w14:textId="7348CABB" w:rsidR="00D8210D" w:rsidRPr="00D77B9B" w:rsidRDefault="00D8210D" w:rsidP="00D8210D">
            <w:pPr>
              <w:pStyle w:val="TAL"/>
              <w:rPr>
                <w:ins w:id="134" w:author="Adan Toril" w:date="2024-04-16T15:03:00Z"/>
              </w:rPr>
            </w:pPr>
            <w:ins w:id="135" w:author="Adan Toril" w:date="2024-04-16T15:04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 </w:t>
              </w:r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8752" w14:textId="4A966EBB" w:rsidR="00D8210D" w:rsidRPr="00D77B9B" w:rsidRDefault="00D8210D" w:rsidP="00D8210D">
            <w:pPr>
              <w:pStyle w:val="TAL"/>
              <w:rPr>
                <w:ins w:id="136" w:author="Adan Toril" w:date="2024-04-16T15:03:00Z"/>
              </w:rPr>
            </w:pPr>
            <w:ins w:id="137" w:author="Adan Toril" w:date="2024-04-16T15:04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16CD" w14:textId="0822CD16" w:rsidR="00D8210D" w:rsidRPr="00D77B9B" w:rsidRDefault="00D8210D" w:rsidP="00D8210D">
            <w:pPr>
              <w:pStyle w:val="TAL"/>
              <w:rPr>
                <w:ins w:id="138" w:author="Adan Toril" w:date="2024-04-16T15:03:00Z"/>
              </w:rPr>
            </w:pPr>
            <w:ins w:id="139" w:author="Adan Toril" w:date="2024-04-16T15:0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9149" w14:textId="77777777" w:rsidR="00D8210D" w:rsidRPr="00B038D4" w:rsidDel="00A56588" w:rsidRDefault="00D8210D" w:rsidP="00D8210D">
            <w:pPr>
              <w:pStyle w:val="TAL"/>
              <w:rPr>
                <w:ins w:id="140" w:author="Adan Toril" w:date="2024-04-16T15:03:00Z"/>
              </w:rPr>
            </w:pPr>
          </w:p>
        </w:tc>
      </w:tr>
      <w:tr w:rsidR="00D8210D" w:rsidRPr="00B038D4" w14:paraId="14C2F0BB" w14:textId="77777777" w:rsidTr="000231CA">
        <w:trPr>
          <w:jc w:val="center"/>
          <w:ins w:id="141" w:author="Adan Toril" w:date="2024-04-16T15:03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4C43" w14:textId="5A5E065B" w:rsidR="00D8210D" w:rsidRPr="00D77B9B" w:rsidRDefault="00D8210D" w:rsidP="00D8210D">
            <w:pPr>
              <w:pStyle w:val="TAL"/>
              <w:rPr>
                <w:ins w:id="142" w:author="Adan Toril" w:date="2024-04-16T15:03:00Z"/>
              </w:rPr>
            </w:pPr>
            <w:ins w:id="143" w:author="Adan Toril" w:date="2024-04-16T15:05:00Z">
              <w:r w:rsidRPr="00DC7A28">
                <w:t>6.4.2.5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9FCD" w14:textId="467D4180" w:rsidR="00D8210D" w:rsidRPr="00D77B9B" w:rsidRDefault="00D8210D" w:rsidP="00D8210D">
            <w:pPr>
              <w:pStyle w:val="TAL"/>
              <w:rPr>
                <w:ins w:id="144" w:author="Adan Toril" w:date="2024-04-16T15:03:00Z"/>
              </w:rPr>
            </w:pPr>
            <w:ins w:id="145" w:author="Adan Toril" w:date="2024-04-16T15:04:00Z">
              <w:r w:rsidRPr="00DC7A28">
                <w:t>EVM equalizer spectrum flatness for Pi/2 BPSK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3FCF" w14:textId="3A226D9B" w:rsidR="00D8210D" w:rsidRPr="00D77B9B" w:rsidRDefault="00D8210D" w:rsidP="00D8210D">
            <w:pPr>
              <w:pStyle w:val="TAC"/>
              <w:rPr>
                <w:ins w:id="146" w:author="Adan Toril" w:date="2024-04-16T15:03:00Z"/>
              </w:rPr>
            </w:pPr>
            <w:ins w:id="147" w:author="Adan Toril" w:date="2024-04-16T15:04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4DB" w14:textId="6DA328B0" w:rsidR="00D8210D" w:rsidRPr="00D2331D" w:rsidRDefault="00D8210D" w:rsidP="00D8210D">
            <w:pPr>
              <w:pStyle w:val="TAL"/>
              <w:rPr>
                <w:ins w:id="148" w:author="Adan Toril" w:date="2024-04-16T15:03:00Z"/>
              </w:rPr>
            </w:pPr>
            <w:ins w:id="149" w:author="Adan Toril" w:date="2024-04-16T15:04:00Z">
              <w:r w:rsidRPr="00D2331D">
                <w:t>C</w:t>
              </w:r>
            </w:ins>
            <w:ins w:id="150" w:author="Adan Toril" w:date="2024-04-16T15:28:00Z">
              <w:r w:rsidR="00E375B6">
                <w:t>111a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E211" w14:textId="5047E1C7" w:rsidR="00D8210D" w:rsidRPr="00D77B9B" w:rsidRDefault="00D8210D" w:rsidP="00D8210D">
            <w:pPr>
              <w:pStyle w:val="TAL"/>
              <w:rPr>
                <w:ins w:id="151" w:author="Adan Toril" w:date="2024-04-16T15:03:00Z"/>
              </w:rPr>
            </w:pPr>
            <w:ins w:id="152" w:author="Adan Toril" w:date="2024-04-16T15:04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</w:t>
              </w:r>
            </w:ins>
            <w:ins w:id="153" w:author="Adan Toril" w:date="2024-04-16T15:21:00Z">
              <w:r w:rsidR="00FE42C0" w:rsidRPr="002E56B9">
                <w:rPr>
                  <w:lang w:eastAsia="zh-CN"/>
                </w:rPr>
                <w:t xml:space="preserve"> and </w:t>
              </w:r>
              <w:r w:rsidR="00FE42C0" w:rsidRPr="002E56B9">
                <w:t>pi/2-BPSK modulation scheme</w:t>
              </w:r>
              <w:r w:rsidR="00FE42C0" w:rsidRPr="002E56B9">
                <w:rPr>
                  <w:lang w:eastAsia="zh-CN"/>
                </w:rPr>
                <w:t xml:space="preserve"> and </w:t>
              </w:r>
              <w:r w:rsidR="00FE42C0" w:rsidRPr="002E56B9">
                <w:t>low PAPR DMRS</w:t>
              </w:r>
            </w:ins>
            <w:ins w:id="154" w:author="Adan Toril" w:date="2024-04-16T15:04:00Z">
              <w:r>
                <w:rPr>
                  <w:lang w:eastAsia="zh-CN"/>
                </w:rPr>
                <w:t xml:space="preserve"> </w:t>
              </w:r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BF8" w14:textId="73A5E88A" w:rsidR="00D8210D" w:rsidRPr="00D77B9B" w:rsidRDefault="00D8210D" w:rsidP="00D8210D">
            <w:pPr>
              <w:pStyle w:val="TAL"/>
              <w:rPr>
                <w:ins w:id="155" w:author="Adan Toril" w:date="2024-04-16T15:03:00Z"/>
              </w:rPr>
            </w:pPr>
            <w:ins w:id="156" w:author="Adan Toril" w:date="2024-04-16T15:04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B21C" w14:textId="3ED6F42A" w:rsidR="00D8210D" w:rsidRPr="00D77B9B" w:rsidRDefault="00D8210D" w:rsidP="00D8210D">
            <w:pPr>
              <w:pStyle w:val="TAL"/>
              <w:rPr>
                <w:ins w:id="157" w:author="Adan Toril" w:date="2024-04-16T15:03:00Z"/>
              </w:rPr>
            </w:pPr>
            <w:ins w:id="158" w:author="Adan Toril" w:date="2024-04-16T15:0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ADEB" w14:textId="77777777" w:rsidR="00D8210D" w:rsidRPr="00B038D4" w:rsidDel="00A56588" w:rsidRDefault="00D8210D" w:rsidP="00D8210D">
            <w:pPr>
              <w:pStyle w:val="TAL"/>
              <w:rPr>
                <w:ins w:id="159" w:author="Adan Toril" w:date="2024-04-16T15:03:00Z"/>
              </w:rPr>
            </w:pPr>
          </w:p>
        </w:tc>
      </w:tr>
      <w:tr w:rsidR="00D8210D" w:rsidRPr="00B038D4" w14:paraId="7ADF3E8D" w14:textId="77777777" w:rsidTr="000231CA">
        <w:trPr>
          <w:jc w:val="center"/>
          <w:ins w:id="160" w:author="Adan Toril" w:date="2024-04-16T15:03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00A" w14:textId="360ADEDC" w:rsidR="00D8210D" w:rsidRPr="00D77B9B" w:rsidRDefault="00D8210D" w:rsidP="00D8210D">
            <w:pPr>
              <w:pStyle w:val="TAL"/>
              <w:rPr>
                <w:ins w:id="161" w:author="Adan Toril" w:date="2024-04-16T15:03:00Z"/>
              </w:rPr>
            </w:pPr>
            <w:ins w:id="162" w:author="Adan Toril" w:date="2024-04-16T15:05:00Z">
              <w:r w:rsidRPr="00DC7A28">
                <w:t>6.5.1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4BC2" w14:textId="22DE3FCA" w:rsidR="00D8210D" w:rsidRPr="00D77B9B" w:rsidRDefault="00D8210D" w:rsidP="00D8210D">
            <w:pPr>
              <w:pStyle w:val="TAL"/>
              <w:rPr>
                <w:ins w:id="163" w:author="Adan Toril" w:date="2024-04-16T15:03:00Z"/>
              </w:rPr>
            </w:pPr>
            <w:ins w:id="164" w:author="Adan Toril" w:date="2024-04-16T15:04:00Z">
              <w:r w:rsidRPr="00DC7A28">
                <w:t>Occupied bandwidth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404C" w14:textId="5761B6D0" w:rsidR="00D8210D" w:rsidRPr="00D77B9B" w:rsidRDefault="00D8210D" w:rsidP="00D8210D">
            <w:pPr>
              <w:pStyle w:val="TAC"/>
              <w:rPr>
                <w:ins w:id="165" w:author="Adan Toril" w:date="2024-04-16T15:03:00Z"/>
              </w:rPr>
            </w:pPr>
            <w:ins w:id="166" w:author="Adan Toril" w:date="2024-04-16T15:04:00Z">
              <w:r w:rsidRPr="002E56B9">
                <w:t>Rel-1</w:t>
              </w:r>
              <w: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FE3" w14:textId="5AAF354F" w:rsidR="00D8210D" w:rsidRPr="00D2331D" w:rsidRDefault="00D8210D" w:rsidP="00D8210D">
            <w:pPr>
              <w:pStyle w:val="TAL"/>
              <w:rPr>
                <w:ins w:id="167" w:author="Adan Toril" w:date="2024-04-16T15:03:00Z"/>
              </w:rPr>
            </w:pPr>
            <w:ins w:id="168" w:author="Adan Toril" w:date="2024-04-16T15:04:00Z">
              <w:r w:rsidRPr="00D2331D">
                <w:t>C001</w:t>
              </w:r>
              <w:r>
                <w:t>o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2DDC" w14:textId="200E989A" w:rsidR="00D8210D" w:rsidRPr="00D77B9B" w:rsidRDefault="00D8210D" w:rsidP="00D8210D">
            <w:pPr>
              <w:pStyle w:val="TAL"/>
              <w:rPr>
                <w:ins w:id="169" w:author="Adan Toril" w:date="2024-04-16T15:03:00Z"/>
              </w:rPr>
            </w:pPr>
            <w:ins w:id="170" w:author="Adan Toril" w:date="2024-04-16T15:04:00Z">
              <w:r w:rsidRPr="002E56B9">
                <w:rPr>
                  <w:lang w:eastAsia="zh-CN"/>
                </w:rPr>
                <w:t xml:space="preserve">UEs supporting 5GS </w:t>
              </w:r>
              <w:r w:rsidRPr="00D77B9B">
                <w:t xml:space="preserve">FDD </w:t>
              </w:r>
              <w:r w:rsidRPr="002E56B9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satellite access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14F6" w14:textId="37103F9D" w:rsidR="00D8210D" w:rsidRPr="00D77B9B" w:rsidRDefault="00D8210D" w:rsidP="00D8210D">
            <w:pPr>
              <w:pStyle w:val="TAL"/>
              <w:rPr>
                <w:ins w:id="171" w:author="Adan Toril" w:date="2024-04-16T15:03:00Z"/>
              </w:rPr>
            </w:pPr>
            <w:ins w:id="172" w:author="Adan Toril" w:date="2024-04-16T15:04:00Z">
              <w:r w:rsidRPr="00B038D4">
                <w:t>D027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224" w14:textId="05654514" w:rsidR="00D8210D" w:rsidRPr="00D77B9B" w:rsidRDefault="00D8210D" w:rsidP="00D8210D">
            <w:pPr>
              <w:pStyle w:val="TAL"/>
              <w:rPr>
                <w:ins w:id="173" w:author="Adan Toril" w:date="2024-04-16T15:03:00Z"/>
              </w:rPr>
            </w:pPr>
            <w:ins w:id="174" w:author="Adan Toril" w:date="2024-04-16T15:0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B8CC" w14:textId="77777777" w:rsidR="00D8210D" w:rsidRPr="00B038D4" w:rsidDel="00A56588" w:rsidRDefault="00D8210D" w:rsidP="00D8210D">
            <w:pPr>
              <w:pStyle w:val="TAL"/>
              <w:rPr>
                <w:ins w:id="175" w:author="Adan Toril" w:date="2024-04-16T15:03:00Z"/>
              </w:rPr>
            </w:pPr>
          </w:p>
        </w:tc>
      </w:tr>
      <w:tr w:rsidR="00801680" w:rsidRPr="00B038D4" w14:paraId="51373152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C2F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6.5.2.2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A45A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Spectrum Emissions Mask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582" w14:textId="77777777" w:rsidR="00801680" w:rsidRPr="00B038D4" w:rsidRDefault="00801680" w:rsidP="000231CA">
            <w:pPr>
              <w:pStyle w:val="TAC"/>
            </w:pPr>
            <w:r w:rsidRPr="00D77B9B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2CE1" w14:textId="77777777" w:rsidR="00801680" w:rsidRPr="00D2331D" w:rsidRDefault="00801680" w:rsidP="000231CA">
            <w:pPr>
              <w:pStyle w:val="TAL"/>
            </w:pPr>
            <w:r w:rsidRPr="00814359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C014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 xml:space="preserve">UEs supporting 5GS FDD FR1 satellite access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158" w14:textId="77777777" w:rsidR="00801680" w:rsidRPr="00B038D4" w:rsidRDefault="00801680" w:rsidP="000231CA">
            <w:pPr>
              <w:pStyle w:val="TAL"/>
            </w:pPr>
            <w:r w:rsidRPr="00D77B9B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A454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11EA" w14:textId="77777777" w:rsidR="00801680" w:rsidRPr="00B038D4" w:rsidDel="00A56588" w:rsidRDefault="00801680" w:rsidP="000231CA">
            <w:pPr>
              <w:pStyle w:val="TAL"/>
            </w:pPr>
            <w:r w:rsidRPr="00D77B9B">
              <w:t>NOTE 1</w:t>
            </w:r>
          </w:p>
        </w:tc>
      </w:tr>
      <w:tr w:rsidR="00801680" w:rsidRPr="00B038D4" w14:paraId="5B18FCB9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59C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6.5.2.4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DF3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Adjacent Channel Leakage Ratio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29AC" w14:textId="77777777" w:rsidR="00801680" w:rsidRPr="00B038D4" w:rsidRDefault="00801680" w:rsidP="000231CA">
            <w:pPr>
              <w:pStyle w:val="TAC"/>
            </w:pPr>
            <w:r w:rsidRPr="00D77B9B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6F85" w14:textId="77777777" w:rsidR="00801680" w:rsidRPr="00D2331D" w:rsidRDefault="00801680" w:rsidP="000231CA">
            <w:pPr>
              <w:pStyle w:val="TAL"/>
            </w:pPr>
            <w:r w:rsidRPr="00814359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874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 xml:space="preserve">UEs supporting 5GS FDD FR1 satellite access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3DB" w14:textId="77777777" w:rsidR="00801680" w:rsidRPr="00B038D4" w:rsidRDefault="00801680" w:rsidP="000231CA">
            <w:pPr>
              <w:pStyle w:val="TAL"/>
            </w:pPr>
            <w:r w:rsidRPr="00D77B9B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835D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7BE6" w14:textId="77777777" w:rsidR="00801680" w:rsidRPr="00B038D4" w:rsidDel="00A56588" w:rsidRDefault="00801680" w:rsidP="000231CA">
            <w:pPr>
              <w:pStyle w:val="TAL"/>
            </w:pPr>
            <w:r w:rsidRPr="00D77B9B">
              <w:t>NOTE 1</w:t>
            </w:r>
          </w:p>
        </w:tc>
      </w:tr>
      <w:tr w:rsidR="00801680" w:rsidRPr="00B038D4" w14:paraId="59348BC1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AB3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6.5.3.1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2887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General Spurious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BA4" w14:textId="77777777" w:rsidR="00801680" w:rsidRPr="00B038D4" w:rsidRDefault="00801680" w:rsidP="000231CA">
            <w:pPr>
              <w:pStyle w:val="TAC"/>
            </w:pPr>
            <w:r w:rsidRPr="00D77B9B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0B27" w14:textId="77777777" w:rsidR="00801680" w:rsidRPr="00D2331D" w:rsidRDefault="00801680" w:rsidP="000231CA">
            <w:pPr>
              <w:pStyle w:val="TAL"/>
            </w:pPr>
            <w:r w:rsidRPr="00814359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FF7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UEs supporting 5GS FDD 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46E" w14:textId="77777777" w:rsidR="00801680" w:rsidRPr="00B038D4" w:rsidRDefault="00801680" w:rsidP="000231CA">
            <w:pPr>
              <w:pStyle w:val="TAL"/>
            </w:pPr>
            <w:r w:rsidRPr="00D77B9B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32B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5369" w14:textId="77777777" w:rsidR="00801680" w:rsidRPr="00B038D4" w:rsidDel="00A56588" w:rsidRDefault="00801680" w:rsidP="000231CA">
            <w:pPr>
              <w:pStyle w:val="TAL"/>
            </w:pPr>
          </w:p>
        </w:tc>
      </w:tr>
      <w:tr w:rsidR="00801680" w:rsidRPr="00B038D4" w14:paraId="7DD07760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62F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6.5.3.2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3891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Spurious emissions for UE co-existence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74D" w14:textId="77777777" w:rsidR="00801680" w:rsidRPr="00B038D4" w:rsidRDefault="00801680" w:rsidP="000231CA">
            <w:pPr>
              <w:pStyle w:val="TAC"/>
            </w:pPr>
            <w:r w:rsidRPr="00D77B9B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4300" w14:textId="77777777" w:rsidR="00801680" w:rsidRPr="00D2331D" w:rsidRDefault="00801680" w:rsidP="000231CA">
            <w:pPr>
              <w:pStyle w:val="TAL"/>
            </w:pPr>
            <w:r w:rsidRPr="00814359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4C5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UEs supporting 5GS FDD 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1760" w14:textId="77777777" w:rsidR="00801680" w:rsidRPr="00B038D4" w:rsidRDefault="00801680" w:rsidP="000231CA">
            <w:pPr>
              <w:pStyle w:val="TAL"/>
            </w:pPr>
            <w:r w:rsidRPr="00D77B9B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79A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DBC" w14:textId="77777777" w:rsidR="00801680" w:rsidRPr="00B038D4" w:rsidDel="00A56588" w:rsidRDefault="00801680" w:rsidP="000231CA">
            <w:pPr>
              <w:pStyle w:val="TAL"/>
            </w:pPr>
          </w:p>
        </w:tc>
      </w:tr>
      <w:tr w:rsidR="00801680" w:rsidRPr="00B038D4" w14:paraId="32272CC4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9529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6.5.3.3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653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Additional Spurious emissions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3596" w14:textId="77777777" w:rsidR="00801680" w:rsidRPr="00B038D4" w:rsidRDefault="00801680" w:rsidP="000231CA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AA03" w14:textId="77777777" w:rsidR="00801680" w:rsidRPr="00B038D4" w:rsidRDefault="00801680" w:rsidP="000231CA">
            <w:pPr>
              <w:pStyle w:val="TAL"/>
            </w:pPr>
            <w:r w:rsidRPr="00D2331D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0BDB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</w:t>
            </w:r>
            <w:r w:rsidRPr="00D77B9B">
              <w:t xml:space="preserve">FDD </w:t>
            </w:r>
            <w:r w:rsidRPr="00B038D4">
              <w:rPr>
                <w:lang w:eastAsia="zh-CN"/>
              </w:rPr>
              <w:t xml:space="preserve">FR1 satellite access </w:t>
            </w:r>
            <w:r w:rsidRPr="00B038D4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B770" w14:textId="77777777" w:rsidR="00801680" w:rsidRPr="00B038D4" w:rsidRDefault="00801680" w:rsidP="000231CA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064C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7DCE" w14:textId="77777777" w:rsidR="00801680" w:rsidRPr="00B038D4" w:rsidRDefault="00801680" w:rsidP="000231CA">
            <w:pPr>
              <w:pStyle w:val="TAL"/>
            </w:pPr>
            <w:r w:rsidRPr="00B038D4">
              <w:t>NOTE 1</w:t>
            </w:r>
          </w:p>
        </w:tc>
      </w:tr>
      <w:tr w:rsidR="00801680" w:rsidRPr="00B038D4" w14:paraId="5B79B495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862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6.5.4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EE86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Transmit intermodulation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69FD" w14:textId="77777777" w:rsidR="00801680" w:rsidRPr="00B038D4" w:rsidRDefault="00801680" w:rsidP="000231CA">
            <w:pPr>
              <w:pStyle w:val="TAC"/>
            </w:pPr>
            <w:r w:rsidRPr="00D77B9B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EA8C" w14:textId="77777777" w:rsidR="00801680" w:rsidRPr="00D2331D" w:rsidRDefault="00801680" w:rsidP="000231CA">
            <w:pPr>
              <w:pStyle w:val="TAL"/>
            </w:pPr>
            <w:r w:rsidRPr="00814359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C52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UEs supporting 5GS FDD 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F900" w14:textId="77777777" w:rsidR="00801680" w:rsidRPr="00B038D4" w:rsidRDefault="00801680" w:rsidP="000231CA">
            <w:pPr>
              <w:pStyle w:val="TAL"/>
            </w:pPr>
            <w:r w:rsidRPr="00D77B9B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C37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44E" w14:textId="77777777" w:rsidR="00801680" w:rsidRPr="00B038D4" w:rsidRDefault="00801680" w:rsidP="000231CA">
            <w:pPr>
              <w:pStyle w:val="TAL"/>
            </w:pPr>
          </w:p>
        </w:tc>
      </w:tr>
      <w:tr w:rsidR="00801680" w:rsidRPr="00B038D4" w14:paraId="697156F2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11A692" w14:textId="77777777" w:rsidR="00801680" w:rsidRPr="006E1647" w:rsidRDefault="00801680" w:rsidP="000231CA">
            <w:pPr>
              <w:pStyle w:val="TAL"/>
              <w:rPr>
                <w:b/>
                <w:bCs/>
                <w:lang w:eastAsia="zh-CN"/>
              </w:rPr>
            </w:pPr>
            <w:r w:rsidRPr="006E1647">
              <w:rPr>
                <w:b/>
                <w:bCs/>
                <w:lang w:eastAsia="zh-CN"/>
              </w:rPr>
              <w:t>7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02534" w14:textId="77777777" w:rsidR="00801680" w:rsidRPr="006E1647" w:rsidRDefault="00801680" w:rsidP="000231CA">
            <w:pPr>
              <w:pStyle w:val="TAL"/>
              <w:rPr>
                <w:b/>
                <w:bCs/>
                <w:lang w:eastAsia="zh-CN"/>
              </w:rPr>
            </w:pPr>
            <w:r w:rsidRPr="006E1647">
              <w:rPr>
                <w:b/>
                <w:bCs/>
                <w:lang w:eastAsia="zh-CN"/>
              </w:rPr>
              <w:t>Receiver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100086" w14:textId="77777777" w:rsidR="00801680" w:rsidRPr="00B038D4" w:rsidRDefault="00801680" w:rsidP="000231CA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F0FD35" w14:textId="77777777" w:rsidR="00801680" w:rsidRPr="00B038D4" w:rsidRDefault="00801680" w:rsidP="000231CA">
            <w:pPr>
              <w:pStyle w:val="TAL"/>
            </w:pPr>
            <w:r w:rsidRPr="00814359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2E9CB6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3EF6BE" w14:textId="77777777" w:rsidR="00801680" w:rsidRPr="00B038D4" w:rsidRDefault="00801680" w:rsidP="000231CA">
            <w:pPr>
              <w:pStyle w:val="T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C9DFC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95808D" w14:textId="77777777" w:rsidR="00801680" w:rsidRPr="00B038D4" w:rsidRDefault="00801680" w:rsidP="000231CA">
            <w:pPr>
              <w:pStyle w:val="TAL"/>
            </w:pPr>
          </w:p>
        </w:tc>
      </w:tr>
      <w:tr w:rsidR="00801680" w:rsidRPr="00B038D4" w14:paraId="2D71EE58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64D2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7.3.2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9D22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t>Reference sensitivity power level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12F" w14:textId="77777777" w:rsidR="00801680" w:rsidRPr="00B038D4" w:rsidRDefault="00801680" w:rsidP="000231CA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B6E7" w14:textId="77777777" w:rsidR="00801680" w:rsidRPr="00B038D4" w:rsidRDefault="00801680" w:rsidP="000231CA">
            <w:pPr>
              <w:pStyle w:val="TAL"/>
            </w:pPr>
            <w:r w:rsidRPr="00FD6A8E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A9EA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</w:t>
            </w:r>
            <w:r w:rsidRPr="00D77B9B">
              <w:t xml:space="preserve">FDD </w:t>
            </w:r>
            <w:r w:rsidRPr="00B038D4">
              <w:rPr>
                <w:lang w:eastAsia="zh-CN"/>
              </w:rPr>
              <w:t xml:space="preserve">FR1 satellite access </w:t>
            </w:r>
            <w:r w:rsidRPr="00B038D4"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25D" w14:textId="77777777" w:rsidR="00801680" w:rsidRPr="00B038D4" w:rsidRDefault="00801680" w:rsidP="000231CA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0C8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FEEF" w14:textId="77777777" w:rsidR="00801680" w:rsidRPr="00B038D4" w:rsidRDefault="00801680" w:rsidP="000231CA">
            <w:pPr>
              <w:pStyle w:val="TAL"/>
            </w:pPr>
          </w:p>
        </w:tc>
      </w:tr>
      <w:tr w:rsidR="00801680" w:rsidRPr="00B038D4" w14:paraId="5ED604F2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F71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7.4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31BE" w14:textId="77777777" w:rsidR="00801680" w:rsidRPr="00B038D4" w:rsidRDefault="00801680" w:rsidP="000231CA">
            <w:pPr>
              <w:pStyle w:val="TAL"/>
            </w:pPr>
            <w:r w:rsidRPr="00D77B9B">
              <w:t>Maximum input level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08A3" w14:textId="77777777" w:rsidR="00801680" w:rsidRPr="00B038D4" w:rsidRDefault="00801680" w:rsidP="000231CA">
            <w:pPr>
              <w:pStyle w:val="TAC"/>
            </w:pPr>
            <w:r w:rsidRPr="00D77B9B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B0D" w14:textId="77777777" w:rsidR="00801680" w:rsidRPr="00FD6A8E" w:rsidRDefault="00801680" w:rsidP="000231CA">
            <w:pPr>
              <w:pStyle w:val="TAL"/>
            </w:pPr>
            <w:r w:rsidRPr="00D2331D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804A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 xml:space="preserve">UEs supporting 5GS FDD FR1 satellite access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640F" w14:textId="77777777" w:rsidR="00801680" w:rsidRPr="00B038D4" w:rsidRDefault="00801680" w:rsidP="000231CA">
            <w:pPr>
              <w:pStyle w:val="TAL"/>
            </w:pPr>
            <w:r w:rsidRPr="00D77B9B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BC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D77B9B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BB9A" w14:textId="77777777" w:rsidR="00801680" w:rsidRPr="00B038D4" w:rsidDel="00A56588" w:rsidRDefault="00801680" w:rsidP="000231CA">
            <w:pPr>
              <w:pStyle w:val="TAL"/>
            </w:pPr>
          </w:p>
        </w:tc>
      </w:tr>
      <w:tr w:rsidR="00801680" w:rsidRPr="00B038D4" w14:paraId="5F78D85A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9772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7.5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0F5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t>Adjacent channel selectivity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A1B" w14:textId="77777777" w:rsidR="00801680" w:rsidRPr="00B038D4" w:rsidRDefault="00801680" w:rsidP="000231CA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BC7" w14:textId="77777777" w:rsidR="00801680" w:rsidRPr="00B038D4" w:rsidRDefault="00801680" w:rsidP="000231CA">
            <w:pPr>
              <w:pStyle w:val="TAL"/>
            </w:pPr>
            <w:r w:rsidRPr="00FD6A8E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E44E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</w:t>
            </w:r>
            <w:r w:rsidRPr="00D77B9B">
              <w:t xml:space="preserve">FDD </w:t>
            </w:r>
            <w:r w:rsidRPr="00B038D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890A" w14:textId="77777777" w:rsidR="00801680" w:rsidRPr="00B038D4" w:rsidRDefault="00801680" w:rsidP="000231CA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C1E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089" w14:textId="77777777" w:rsidR="00801680" w:rsidRPr="00B038D4" w:rsidRDefault="00801680" w:rsidP="000231CA">
            <w:pPr>
              <w:pStyle w:val="TAL"/>
            </w:pPr>
          </w:p>
        </w:tc>
      </w:tr>
      <w:tr w:rsidR="00801680" w:rsidRPr="00B038D4" w14:paraId="19FDA8EF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D3B4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7.7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8685" w14:textId="77777777" w:rsidR="00801680" w:rsidRPr="00B038D4" w:rsidRDefault="00801680" w:rsidP="000231CA">
            <w:pPr>
              <w:pStyle w:val="TAL"/>
            </w:pPr>
            <w:r w:rsidRPr="00B038D4">
              <w:t>Spurious response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5E5" w14:textId="77777777" w:rsidR="00801680" w:rsidRPr="00B038D4" w:rsidRDefault="00801680" w:rsidP="000231CA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EA45" w14:textId="77777777" w:rsidR="00801680" w:rsidRPr="00B038D4" w:rsidRDefault="00801680" w:rsidP="000231CA">
            <w:pPr>
              <w:pStyle w:val="TAL"/>
            </w:pPr>
            <w:r w:rsidRPr="00FD6A8E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803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</w:t>
            </w:r>
            <w:r w:rsidRPr="00D77B9B">
              <w:t xml:space="preserve">FDD </w:t>
            </w:r>
            <w:r w:rsidRPr="00B038D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CE62" w14:textId="77777777" w:rsidR="00801680" w:rsidRPr="00B038D4" w:rsidRDefault="00801680" w:rsidP="000231CA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4E49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857" w14:textId="77777777" w:rsidR="00801680" w:rsidRPr="00B038D4" w:rsidRDefault="00801680" w:rsidP="000231CA">
            <w:pPr>
              <w:pStyle w:val="TAL"/>
            </w:pPr>
          </w:p>
        </w:tc>
      </w:tr>
      <w:tr w:rsidR="00801680" w:rsidRPr="00B038D4" w14:paraId="4F30B0EA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ECF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7.8</w:t>
            </w:r>
            <w:r w:rsidRPr="00D77B9B">
              <w:t>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37B4" w14:textId="77777777" w:rsidR="00801680" w:rsidRPr="00B038D4" w:rsidRDefault="00801680" w:rsidP="000231CA">
            <w:pPr>
              <w:pStyle w:val="TAL"/>
            </w:pPr>
            <w:r w:rsidRPr="00D77B9B">
              <w:t>Wide band Intermodulation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B953" w14:textId="77777777" w:rsidR="00801680" w:rsidRPr="00B038D4" w:rsidRDefault="00801680" w:rsidP="000231CA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8330" w14:textId="77777777" w:rsidR="00801680" w:rsidRPr="00B038D4" w:rsidRDefault="00801680" w:rsidP="000231CA">
            <w:pPr>
              <w:pStyle w:val="TAL"/>
            </w:pPr>
            <w:r w:rsidRPr="00FD6A8E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0B4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</w:t>
            </w:r>
            <w:r w:rsidRPr="00D77B9B">
              <w:t xml:space="preserve">FDD </w:t>
            </w:r>
            <w:r w:rsidRPr="00B038D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F22E" w14:textId="77777777" w:rsidR="00801680" w:rsidRPr="00B038D4" w:rsidRDefault="00801680" w:rsidP="000231CA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B1EC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ABB" w14:textId="77777777" w:rsidR="00801680" w:rsidRPr="00B038D4" w:rsidRDefault="00801680" w:rsidP="000231CA">
            <w:pPr>
              <w:pStyle w:val="TAL"/>
            </w:pPr>
          </w:p>
        </w:tc>
      </w:tr>
      <w:tr w:rsidR="00801680" w:rsidRPr="00B038D4" w14:paraId="1BF3F9D4" w14:textId="77777777" w:rsidTr="000231CA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E32B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7.9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9A27" w14:textId="77777777" w:rsidR="00801680" w:rsidRPr="00B038D4" w:rsidRDefault="00801680" w:rsidP="000231CA">
            <w:pPr>
              <w:pStyle w:val="TAL"/>
            </w:pPr>
            <w:r w:rsidRPr="00B038D4">
              <w:t>Spurious emission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801D" w14:textId="77777777" w:rsidR="00801680" w:rsidRPr="00B038D4" w:rsidRDefault="00801680" w:rsidP="000231CA">
            <w:pPr>
              <w:pStyle w:val="TAC"/>
            </w:pPr>
            <w:r w:rsidRPr="00B038D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59" w14:textId="77777777" w:rsidR="00801680" w:rsidRPr="00B038D4" w:rsidRDefault="00801680" w:rsidP="000231CA">
            <w:pPr>
              <w:pStyle w:val="TAL"/>
            </w:pPr>
            <w:r w:rsidRPr="00FD6A8E">
              <w:t>C001</w:t>
            </w:r>
            <w:r>
              <w:t>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AAE4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 xml:space="preserve">UEs supporting 5GS </w:t>
            </w:r>
            <w:r w:rsidRPr="00D77B9B">
              <w:t xml:space="preserve">FDD </w:t>
            </w:r>
            <w:r w:rsidRPr="00B038D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CE63" w14:textId="77777777" w:rsidR="00801680" w:rsidRPr="00B038D4" w:rsidRDefault="00801680" w:rsidP="000231CA">
            <w:pPr>
              <w:pStyle w:val="TAL"/>
            </w:pPr>
            <w:r w:rsidRPr="00B038D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27A" w14:textId="77777777" w:rsidR="00801680" w:rsidRPr="00B038D4" w:rsidRDefault="00801680" w:rsidP="000231CA">
            <w:pPr>
              <w:pStyle w:val="TAL"/>
              <w:rPr>
                <w:lang w:eastAsia="zh-CN"/>
              </w:rPr>
            </w:pPr>
            <w:r w:rsidRPr="00B038D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62E0" w14:textId="77777777" w:rsidR="00801680" w:rsidRPr="00B038D4" w:rsidRDefault="00801680" w:rsidP="000231CA">
            <w:pPr>
              <w:pStyle w:val="TAL"/>
            </w:pPr>
          </w:p>
        </w:tc>
      </w:tr>
      <w:tr w:rsidR="00801680" w:rsidRPr="002E56B9" w14:paraId="70F2D8F9" w14:textId="77777777" w:rsidTr="000231CA">
        <w:trPr>
          <w:jc w:val="center"/>
        </w:trPr>
        <w:tc>
          <w:tcPr>
            <w:tcW w:w="15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0B4F" w14:textId="77777777" w:rsidR="00801680" w:rsidRPr="00B038D4" w:rsidRDefault="00801680" w:rsidP="000231CA">
            <w:pPr>
              <w:pStyle w:val="TAN"/>
            </w:pPr>
            <w:r w:rsidRPr="00B038D4">
              <w:t>Note 1:</w:t>
            </w:r>
            <w:r w:rsidRPr="00B038D4">
              <w:tab/>
              <w:t xml:space="preserve">Some aspect of the test case is incomplete. </w:t>
            </w:r>
          </w:p>
        </w:tc>
      </w:tr>
    </w:tbl>
    <w:p w14:paraId="2F7AAB4A" w14:textId="77777777" w:rsidR="00801680" w:rsidRDefault="00801680" w:rsidP="00801680">
      <w:pPr>
        <w:rPr>
          <w:noProof/>
        </w:rPr>
      </w:pPr>
    </w:p>
    <w:p w14:paraId="74B31FFF" w14:textId="77777777" w:rsidR="00410647" w:rsidRDefault="00410647" w:rsidP="00410647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D131F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A1010" w14:textId="77777777" w:rsidR="00D131FF" w:rsidRDefault="00D131FF">
      <w:r>
        <w:separator/>
      </w:r>
    </w:p>
  </w:endnote>
  <w:endnote w:type="continuationSeparator" w:id="0">
    <w:p w14:paraId="0C784311" w14:textId="77777777" w:rsidR="00D131FF" w:rsidRDefault="00D131FF">
      <w:r>
        <w:continuationSeparator/>
      </w:r>
    </w:p>
  </w:endnote>
  <w:endnote w:type="continuationNotice" w:id="1">
    <w:p w14:paraId="44940ED7" w14:textId="77777777" w:rsidR="00D131FF" w:rsidRDefault="00D131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18F6E" w14:textId="77777777" w:rsidR="00D131FF" w:rsidRDefault="00D131FF">
      <w:r>
        <w:separator/>
      </w:r>
    </w:p>
  </w:footnote>
  <w:footnote w:type="continuationSeparator" w:id="0">
    <w:p w14:paraId="690D8CC9" w14:textId="77777777" w:rsidR="00D131FF" w:rsidRDefault="00D131FF">
      <w:r>
        <w:continuationSeparator/>
      </w:r>
    </w:p>
  </w:footnote>
  <w:footnote w:type="continuationNotice" w:id="1">
    <w:p w14:paraId="4B4545D5" w14:textId="77777777" w:rsidR="00D131FF" w:rsidRDefault="00D131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747AF"/>
    <w:rsid w:val="000A31E3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33EEB"/>
    <w:rsid w:val="0026004D"/>
    <w:rsid w:val="002640DD"/>
    <w:rsid w:val="00275D12"/>
    <w:rsid w:val="00277CF2"/>
    <w:rsid w:val="00284FEB"/>
    <w:rsid w:val="002860C4"/>
    <w:rsid w:val="002A1DF8"/>
    <w:rsid w:val="002B5741"/>
    <w:rsid w:val="002C7451"/>
    <w:rsid w:val="002E472E"/>
    <w:rsid w:val="00305409"/>
    <w:rsid w:val="003074BC"/>
    <w:rsid w:val="00312743"/>
    <w:rsid w:val="00334AB0"/>
    <w:rsid w:val="00336D4A"/>
    <w:rsid w:val="003609EF"/>
    <w:rsid w:val="0036231A"/>
    <w:rsid w:val="00362E82"/>
    <w:rsid w:val="00374284"/>
    <w:rsid w:val="003745C6"/>
    <w:rsid w:val="00374DD4"/>
    <w:rsid w:val="003945C2"/>
    <w:rsid w:val="003D1DEA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27B8E"/>
    <w:rsid w:val="00483F0A"/>
    <w:rsid w:val="004B75B7"/>
    <w:rsid w:val="004C7378"/>
    <w:rsid w:val="004D598F"/>
    <w:rsid w:val="004E0EB1"/>
    <w:rsid w:val="005157E4"/>
    <w:rsid w:val="0051580D"/>
    <w:rsid w:val="00520C18"/>
    <w:rsid w:val="00547111"/>
    <w:rsid w:val="00552312"/>
    <w:rsid w:val="00554F5B"/>
    <w:rsid w:val="00592D74"/>
    <w:rsid w:val="005E2C44"/>
    <w:rsid w:val="00615EEC"/>
    <w:rsid w:val="00621188"/>
    <w:rsid w:val="006257ED"/>
    <w:rsid w:val="0064020B"/>
    <w:rsid w:val="006406F1"/>
    <w:rsid w:val="00661953"/>
    <w:rsid w:val="00665C47"/>
    <w:rsid w:val="00695808"/>
    <w:rsid w:val="006A4BF2"/>
    <w:rsid w:val="006B46FB"/>
    <w:rsid w:val="006B55C3"/>
    <w:rsid w:val="006C256E"/>
    <w:rsid w:val="006C3871"/>
    <w:rsid w:val="006E21FB"/>
    <w:rsid w:val="00740F98"/>
    <w:rsid w:val="00743960"/>
    <w:rsid w:val="0074543F"/>
    <w:rsid w:val="00770C52"/>
    <w:rsid w:val="00792342"/>
    <w:rsid w:val="007977A8"/>
    <w:rsid w:val="007A4D03"/>
    <w:rsid w:val="007B1240"/>
    <w:rsid w:val="007B512A"/>
    <w:rsid w:val="007C2097"/>
    <w:rsid w:val="007C412F"/>
    <w:rsid w:val="007D1AD3"/>
    <w:rsid w:val="007D6A07"/>
    <w:rsid w:val="007E59D2"/>
    <w:rsid w:val="007F7259"/>
    <w:rsid w:val="00801680"/>
    <w:rsid w:val="008040A8"/>
    <w:rsid w:val="0082655C"/>
    <w:rsid w:val="008279FA"/>
    <w:rsid w:val="00830399"/>
    <w:rsid w:val="00845AB0"/>
    <w:rsid w:val="008626E7"/>
    <w:rsid w:val="00870EE7"/>
    <w:rsid w:val="008806CA"/>
    <w:rsid w:val="008863B9"/>
    <w:rsid w:val="008A45A6"/>
    <w:rsid w:val="008A6431"/>
    <w:rsid w:val="008B3A14"/>
    <w:rsid w:val="008D3DE0"/>
    <w:rsid w:val="008F3789"/>
    <w:rsid w:val="008F686C"/>
    <w:rsid w:val="009148DE"/>
    <w:rsid w:val="00926F81"/>
    <w:rsid w:val="00937FB7"/>
    <w:rsid w:val="00941E30"/>
    <w:rsid w:val="009441C9"/>
    <w:rsid w:val="00967E5C"/>
    <w:rsid w:val="009777D9"/>
    <w:rsid w:val="00991B88"/>
    <w:rsid w:val="009A5753"/>
    <w:rsid w:val="009A579D"/>
    <w:rsid w:val="009B33AE"/>
    <w:rsid w:val="009C0DB3"/>
    <w:rsid w:val="009C5BE1"/>
    <w:rsid w:val="009D40B2"/>
    <w:rsid w:val="009E3297"/>
    <w:rsid w:val="009F7077"/>
    <w:rsid w:val="009F734F"/>
    <w:rsid w:val="00A044E6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2A82"/>
    <w:rsid w:val="00B258BB"/>
    <w:rsid w:val="00B31E98"/>
    <w:rsid w:val="00B34318"/>
    <w:rsid w:val="00B67B97"/>
    <w:rsid w:val="00B735D7"/>
    <w:rsid w:val="00B87CB6"/>
    <w:rsid w:val="00B91938"/>
    <w:rsid w:val="00B968C8"/>
    <w:rsid w:val="00BA0FFB"/>
    <w:rsid w:val="00BA3EC5"/>
    <w:rsid w:val="00BA4DE4"/>
    <w:rsid w:val="00BA51D9"/>
    <w:rsid w:val="00BA7A53"/>
    <w:rsid w:val="00BB191B"/>
    <w:rsid w:val="00BB5DFC"/>
    <w:rsid w:val="00BD279D"/>
    <w:rsid w:val="00BD4CC7"/>
    <w:rsid w:val="00BD6BB8"/>
    <w:rsid w:val="00BF0354"/>
    <w:rsid w:val="00C00185"/>
    <w:rsid w:val="00C032E1"/>
    <w:rsid w:val="00C03DEE"/>
    <w:rsid w:val="00C33EA4"/>
    <w:rsid w:val="00C60568"/>
    <w:rsid w:val="00C66BA2"/>
    <w:rsid w:val="00C95985"/>
    <w:rsid w:val="00C97B44"/>
    <w:rsid w:val="00CA6DF3"/>
    <w:rsid w:val="00CC5026"/>
    <w:rsid w:val="00CC5DDC"/>
    <w:rsid w:val="00CC68D0"/>
    <w:rsid w:val="00CC693B"/>
    <w:rsid w:val="00CD614B"/>
    <w:rsid w:val="00CE3C59"/>
    <w:rsid w:val="00D03F9A"/>
    <w:rsid w:val="00D06D51"/>
    <w:rsid w:val="00D131FF"/>
    <w:rsid w:val="00D24991"/>
    <w:rsid w:val="00D50255"/>
    <w:rsid w:val="00D66520"/>
    <w:rsid w:val="00D757FD"/>
    <w:rsid w:val="00D82031"/>
    <w:rsid w:val="00D8210D"/>
    <w:rsid w:val="00DB0269"/>
    <w:rsid w:val="00DC457B"/>
    <w:rsid w:val="00DE34CF"/>
    <w:rsid w:val="00DF2397"/>
    <w:rsid w:val="00DF4E7E"/>
    <w:rsid w:val="00E11261"/>
    <w:rsid w:val="00E13F3D"/>
    <w:rsid w:val="00E34898"/>
    <w:rsid w:val="00E375B6"/>
    <w:rsid w:val="00E7085C"/>
    <w:rsid w:val="00EB09B7"/>
    <w:rsid w:val="00EE7D7C"/>
    <w:rsid w:val="00F067F5"/>
    <w:rsid w:val="00F15DBA"/>
    <w:rsid w:val="00F24244"/>
    <w:rsid w:val="00F25D98"/>
    <w:rsid w:val="00F300FB"/>
    <w:rsid w:val="00F43750"/>
    <w:rsid w:val="00F51920"/>
    <w:rsid w:val="00F62A25"/>
    <w:rsid w:val="00F82353"/>
    <w:rsid w:val="00F953C2"/>
    <w:rsid w:val="00FB4B1D"/>
    <w:rsid w:val="00FB6386"/>
    <w:rsid w:val="00FC2C64"/>
    <w:rsid w:val="00FE42C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820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D820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20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20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203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2031"/>
    <w:pPr>
      <w:outlineLvl w:val="5"/>
    </w:pPr>
  </w:style>
  <w:style w:type="paragraph" w:styleId="Heading7">
    <w:name w:val="heading 7"/>
    <w:basedOn w:val="H6"/>
    <w:next w:val="Normal"/>
    <w:qFormat/>
    <w:rsid w:val="00D82031"/>
    <w:pPr>
      <w:outlineLvl w:val="6"/>
    </w:pPr>
  </w:style>
  <w:style w:type="paragraph" w:styleId="Heading8">
    <w:name w:val="heading 8"/>
    <w:basedOn w:val="Heading1"/>
    <w:next w:val="Normal"/>
    <w:qFormat/>
    <w:rsid w:val="00D820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2031"/>
    <w:pPr>
      <w:outlineLvl w:val="8"/>
    </w:pPr>
  </w:style>
  <w:style w:type="character" w:default="1" w:styleId="DefaultParagraphFont">
    <w:name w:val="Default Paragraph Font"/>
    <w:semiHidden/>
    <w:rsid w:val="00D820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2031"/>
  </w:style>
  <w:style w:type="paragraph" w:styleId="TOC8">
    <w:name w:val="toc 8"/>
    <w:basedOn w:val="TOC1"/>
    <w:semiHidden/>
    <w:rsid w:val="00D82031"/>
    <w:pPr>
      <w:spacing w:before="180"/>
      <w:ind w:left="2693" w:hanging="2693"/>
    </w:pPr>
    <w:rPr>
      <w:b/>
    </w:rPr>
  </w:style>
  <w:style w:type="paragraph" w:styleId="TOC1">
    <w:name w:val="toc 1"/>
    <w:semiHidden/>
    <w:rsid w:val="00D820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820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82031"/>
    <w:pPr>
      <w:ind w:left="1701" w:hanging="1701"/>
    </w:pPr>
  </w:style>
  <w:style w:type="paragraph" w:styleId="TOC4">
    <w:name w:val="toc 4"/>
    <w:basedOn w:val="TOC3"/>
    <w:semiHidden/>
    <w:rsid w:val="00D82031"/>
    <w:pPr>
      <w:ind w:left="1418" w:hanging="1418"/>
    </w:pPr>
  </w:style>
  <w:style w:type="paragraph" w:styleId="TOC3">
    <w:name w:val="toc 3"/>
    <w:basedOn w:val="TOC2"/>
    <w:semiHidden/>
    <w:rsid w:val="00D82031"/>
    <w:pPr>
      <w:ind w:left="1134" w:hanging="1134"/>
    </w:pPr>
  </w:style>
  <w:style w:type="paragraph" w:styleId="TOC2">
    <w:name w:val="toc 2"/>
    <w:basedOn w:val="TOC1"/>
    <w:semiHidden/>
    <w:rsid w:val="00D820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2031"/>
    <w:pPr>
      <w:ind w:left="284"/>
    </w:pPr>
  </w:style>
  <w:style w:type="paragraph" w:styleId="Index1">
    <w:name w:val="index 1"/>
    <w:basedOn w:val="Normal"/>
    <w:semiHidden/>
    <w:rsid w:val="00D82031"/>
    <w:pPr>
      <w:keepLines/>
      <w:spacing w:after="0"/>
    </w:pPr>
  </w:style>
  <w:style w:type="paragraph" w:customStyle="1" w:styleId="ZH">
    <w:name w:val="ZH"/>
    <w:rsid w:val="00D820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2031"/>
    <w:pPr>
      <w:outlineLvl w:val="9"/>
    </w:pPr>
  </w:style>
  <w:style w:type="paragraph" w:styleId="ListNumber2">
    <w:name w:val="List Number 2"/>
    <w:basedOn w:val="ListNumber"/>
    <w:rsid w:val="00D82031"/>
    <w:pPr>
      <w:ind w:left="851"/>
    </w:pPr>
  </w:style>
  <w:style w:type="paragraph" w:styleId="Header">
    <w:name w:val="header"/>
    <w:rsid w:val="00D820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82031"/>
    <w:rPr>
      <w:b/>
      <w:position w:val="6"/>
      <w:sz w:val="16"/>
    </w:rPr>
  </w:style>
  <w:style w:type="paragraph" w:styleId="FootnoteText">
    <w:name w:val="footnote text"/>
    <w:basedOn w:val="Normal"/>
    <w:semiHidden/>
    <w:rsid w:val="00D8203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82031"/>
    <w:rPr>
      <w:b/>
    </w:rPr>
  </w:style>
  <w:style w:type="paragraph" w:customStyle="1" w:styleId="TAC">
    <w:name w:val="TAC"/>
    <w:basedOn w:val="TAL"/>
    <w:link w:val="TACCar"/>
    <w:rsid w:val="00D82031"/>
    <w:pPr>
      <w:jc w:val="center"/>
    </w:pPr>
  </w:style>
  <w:style w:type="paragraph" w:customStyle="1" w:styleId="TF">
    <w:name w:val="TF"/>
    <w:basedOn w:val="TH"/>
    <w:rsid w:val="00D82031"/>
    <w:pPr>
      <w:keepNext w:val="0"/>
      <w:spacing w:before="0" w:after="240"/>
    </w:pPr>
  </w:style>
  <w:style w:type="paragraph" w:customStyle="1" w:styleId="NO">
    <w:name w:val="NO"/>
    <w:basedOn w:val="Normal"/>
    <w:rsid w:val="00D82031"/>
    <w:pPr>
      <w:keepLines/>
      <w:ind w:left="1135" w:hanging="851"/>
    </w:pPr>
  </w:style>
  <w:style w:type="paragraph" w:styleId="TOC9">
    <w:name w:val="toc 9"/>
    <w:basedOn w:val="TOC8"/>
    <w:semiHidden/>
    <w:rsid w:val="00D82031"/>
    <w:pPr>
      <w:ind w:left="1418" w:hanging="1418"/>
    </w:pPr>
  </w:style>
  <w:style w:type="paragraph" w:customStyle="1" w:styleId="EX">
    <w:name w:val="EX"/>
    <w:basedOn w:val="Normal"/>
    <w:rsid w:val="00D82031"/>
    <w:pPr>
      <w:keepLines/>
      <w:ind w:left="1702" w:hanging="1418"/>
    </w:pPr>
  </w:style>
  <w:style w:type="paragraph" w:customStyle="1" w:styleId="FP">
    <w:name w:val="FP"/>
    <w:basedOn w:val="Normal"/>
    <w:rsid w:val="00D82031"/>
    <w:pPr>
      <w:spacing w:after="0"/>
    </w:pPr>
  </w:style>
  <w:style w:type="paragraph" w:customStyle="1" w:styleId="LD">
    <w:name w:val="LD"/>
    <w:rsid w:val="00D820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82031"/>
    <w:pPr>
      <w:spacing w:after="0"/>
    </w:pPr>
  </w:style>
  <w:style w:type="paragraph" w:customStyle="1" w:styleId="EW">
    <w:name w:val="EW"/>
    <w:basedOn w:val="EX"/>
    <w:rsid w:val="00D82031"/>
    <w:pPr>
      <w:spacing w:after="0"/>
    </w:pPr>
  </w:style>
  <w:style w:type="paragraph" w:styleId="TOC6">
    <w:name w:val="toc 6"/>
    <w:basedOn w:val="TOC5"/>
    <w:next w:val="Normal"/>
    <w:semiHidden/>
    <w:rsid w:val="00D82031"/>
    <w:pPr>
      <w:ind w:left="1985" w:hanging="1985"/>
    </w:pPr>
  </w:style>
  <w:style w:type="paragraph" w:styleId="TOC7">
    <w:name w:val="toc 7"/>
    <w:basedOn w:val="TOC6"/>
    <w:next w:val="Normal"/>
    <w:semiHidden/>
    <w:rsid w:val="00D82031"/>
    <w:pPr>
      <w:ind w:left="2268" w:hanging="2268"/>
    </w:pPr>
  </w:style>
  <w:style w:type="paragraph" w:styleId="ListBullet2">
    <w:name w:val="List Bullet 2"/>
    <w:basedOn w:val="ListBullet"/>
    <w:rsid w:val="00D82031"/>
    <w:pPr>
      <w:ind w:left="851"/>
    </w:pPr>
  </w:style>
  <w:style w:type="paragraph" w:styleId="ListBullet3">
    <w:name w:val="List Bullet 3"/>
    <w:basedOn w:val="ListBullet2"/>
    <w:rsid w:val="00D82031"/>
    <w:pPr>
      <w:ind w:left="1135"/>
    </w:pPr>
  </w:style>
  <w:style w:type="paragraph" w:styleId="ListNumber">
    <w:name w:val="List Number"/>
    <w:basedOn w:val="List"/>
    <w:rsid w:val="00D82031"/>
  </w:style>
  <w:style w:type="paragraph" w:customStyle="1" w:styleId="EQ">
    <w:name w:val="EQ"/>
    <w:basedOn w:val="Normal"/>
    <w:next w:val="Normal"/>
    <w:rsid w:val="00D820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820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20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20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2031"/>
    <w:pPr>
      <w:jc w:val="right"/>
    </w:pPr>
  </w:style>
  <w:style w:type="paragraph" w:customStyle="1" w:styleId="H6">
    <w:name w:val="H6"/>
    <w:basedOn w:val="Heading5"/>
    <w:next w:val="Normal"/>
    <w:rsid w:val="00D820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82031"/>
    <w:pPr>
      <w:ind w:left="851" w:hanging="851"/>
    </w:pPr>
  </w:style>
  <w:style w:type="paragraph" w:customStyle="1" w:styleId="TAL">
    <w:name w:val="TAL"/>
    <w:basedOn w:val="Normal"/>
    <w:link w:val="TALChar"/>
    <w:rsid w:val="00D820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20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820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820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820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82031"/>
    <w:pPr>
      <w:framePr w:wrap="notBeside" w:y="16161"/>
    </w:pPr>
  </w:style>
  <w:style w:type="character" w:customStyle="1" w:styleId="ZGSM">
    <w:name w:val="ZGSM"/>
    <w:rsid w:val="00D82031"/>
  </w:style>
  <w:style w:type="paragraph" w:styleId="List2">
    <w:name w:val="List 2"/>
    <w:basedOn w:val="List"/>
    <w:rsid w:val="00D82031"/>
    <w:pPr>
      <w:ind w:left="851"/>
    </w:pPr>
  </w:style>
  <w:style w:type="paragraph" w:customStyle="1" w:styleId="ZG">
    <w:name w:val="ZG"/>
    <w:rsid w:val="00D820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82031"/>
    <w:pPr>
      <w:ind w:left="1135"/>
    </w:pPr>
  </w:style>
  <w:style w:type="paragraph" w:styleId="List4">
    <w:name w:val="List 4"/>
    <w:basedOn w:val="List3"/>
    <w:rsid w:val="00D82031"/>
    <w:pPr>
      <w:ind w:left="1418"/>
    </w:pPr>
  </w:style>
  <w:style w:type="paragraph" w:styleId="List5">
    <w:name w:val="List 5"/>
    <w:basedOn w:val="List4"/>
    <w:rsid w:val="00D82031"/>
    <w:pPr>
      <w:ind w:left="1702"/>
    </w:pPr>
  </w:style>
  <w:style w:type="paragraph" w:customStyle="1" w:styleId="EditorsNote">
    <w:name w:val="Editor's Note"/>
    <w:basedOn w:val="NO"/>
    <w:rsid w:val="00D82031"/>
    <w:rPr>
      <w:color w:val="FF0000"/>
    </w:rPr>
  </w:style>
  <w:style w:type="paragraph" w:styleId="List">
    <w:name w:val="List"/>
    <w:basedOn w:val="Normal"/>
    <w:rsid w:val="00D82031"/>
    <w:pPr>
      <w:ind w:left="568" w:hanging="284"/>
    </w:pPr>
  </w:style>
  <w:style w:type="paragraph" w:styleId="ListBullet">
    <w:name w:val="List Bullet"/>
    <w:basedOn w:val="List"/>
    <w:rsid w:val="00D82031"/>
  </w:style>
  <w:style w:type="paragraph" w:styleId="ListBullet4">
    <w:name w:val="List Bullet 4"/>
    <w:basedOn w:val="ListBullet3"/>
    <w:rsid w:val="00D82031"/>
    <w:pPr>
      <w:ind w:left="1418"/>
    </w:pPr>
  </w:style>
  <w:style w:type="paragraph" w:styleId="ListBullet5">
    <w:name w:val="List Bullet 5"/>
    <w:basedOn w:val="ListBullet4"/>
    <w:rsid w:val="00D82031"/>
    <w:pPr>
      <w:ind w:left="1702"/>
    </w:pPr>
  </w:style>
  <w:style w:type="paragraph" w:customStyle="1" w:styleId="B1">
    <w:name w:val="B1"/>
    <w:basedOn w:val="List"/>
    <w:rsid w:val="00D82031"/>
  </w:style>
  <w:style w:type="paragraph" w:customStyle="1" w:styleId="B2">
    <w:name w:val="B2"/>
    <w:basedOn w:val="List2"/>
    <w:rsid w:val="00D82031"/>
  </w:style>
  <w:style w:type="paragraph" w:customStyle="1" w:styleId="B3">
    <w:name w:val="B3"/>
    <w:basedOn w:val="List3"/>
    <w:rsid w:val="00D82031"/>
  </w:style>
  <w:style w:type="paragraph" w:customStyle="1" w:styleId="B4">
    <w:name w:val="B4"/>
    <w:basedOn w:val="List4"/>
    <w:rsid w:val="00D82031"/>
  </w:style>
  <w:style w:type="paragraph" w:customStyle="1" w:styleId="B5">
    <w:name w:val="B5"/>
    <w:basedOn w:val="List5"/>
    <w:rsid w:val="00D82031"/>
  </w:style>
  <w:style w:type="paragraph" w:styleId="Footer">
    <w:name w:val="footer"/>
    <w:basedOn w:val="Header"/>
    <w:rsid w:val="00D82031"/>
    <w:pPr>
      <w:jc w:val="center"/>
    </w:pPr>
    <w:rPr>
      <w:i/>
    </w:rPr>
  </w:style>
  <w:style w:type="paragraph" w:customStyle="1" w:styleId="ZTD">
    <w:name w:val="ZTD"/>
    <w:basedOn w:val="ZB"/>
    <w:rsid w:val="00D8203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168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016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6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016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01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945C2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B87CB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114</cp:revision>
  <cp:lastPrinted>1900-01-01T08:00:00Z</cp:lastPrinted>
  <dcterms:created xsi:type="dcterms:W3CDTF">2021-01-08T13:25:00Z</dcterms:created>
  <dcterms:modified xsi:type="dcterms:W3CDTF">2024-05-08T12:06:00Z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